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76D49F78"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C11165">
        <w:rPr>
          <w:rFonts w:cs="Arial"/>
          <w:noProof w:val="0"/>
          <w:sz w:val="24"/>
          <w:szCs w:val="24"/>
        </w:rPr>
        <w:t>4</w:t>
      </w:r>
      <w:r w:rsidRPr="0D18D305">
        <w:rPr>
          <w:rFonts w:cs="Arial"/>
          <w:noProof w:val="0"/>
          <w:sz w:val="24"/>
          <w:szCs w:val="24"/>
        </w:rPr>
        <w:t>-e</w:t>
      </w:r>
      <w:r>
        <w:tab/>
      </w:r>
      <w:r w:rsidRPr="0D18D305">
        <w:rPr>
          <w:rFonts w:cs="Arial"/>
          <w:noProof w:val="0"/>
          <w:sz w:val="24"/>
          <w:szCs w:val="24"/>
        </w:rPr>
        <w:t>R3-21</w:t>
      </w:r>
      <w:r w:rsidR="007211D8">
        <w:rPr>
          <w:rFonts w:cs="Arial"/>
          <w:noProof w:val="0"/>
          <w:sz w:val="24"/>
          <w:szCs w:val="24"/>
        </w:rPr>
        <w:t>5351</w:t>
      </w:r>
    </w:p>
    <w:bookmarkEnd w:id="0"/>
    <w:p w14:paraId="466100A6" w14:textId="05051F00" w:rsidR="00372127" w:rsidRPr="00484DBF" w:rsidRDefault="00C63E5B" w:rsidP="00372127">
      <w:pPr>
        <w:pStyle w:val="Header"/>
        <w:tabs>
          <w:tab w:val="left" w:pos="2410"/>
        </w:tabs>
        <w:rPr>
          <w:rFonts w:eastAsia="MS Mincho" w:cs="Arial"/>
          <w:sz w:val="24"/>
          <w:szCs w:val="24"/>
          <w:lang w:val="en-US"/>
        </w:rPr>
      </w:pPr>
      <w:r>
        <w:rPr>
          <w:rFonts w:eastAsia="MS Mincho" w:cs="Arial"/>
          <w:sz w:val="24"/>
          <w:szCs w:val="24"/>
          <w:lang w:val="en-US"/>
        </w:rPr>
        <w:t>1-</w:t>
      </w:r>
      <w:r w:rsidR="00242A67">
        <w:rPr>
          <w:rFonts w:eastAsia="MS Mincho" w:cs="Arial"/>
          <w:sz w:val="24"/>
          <w:szCs w:val="24"/>
          <w:lang w:val="en-US"/>
        </w:rPr>
        <w:t>11</w:t>
      </w:r>
      <w:r>
        <w:rPr>
          <w:rFonts w:eastAsia="MS Mincho" w:cs="Arial"/>
          <w:sz w:val="24"/>
          <w:szCs w:val="24"/>
          <w:lang w:val="en-US"/>
        </w:rPr>
        <w:t xml:space="preserve"> </w:t>
      </w:r>
      <w:r w:rsidR="00242A67">
        <w:rPr>
          <w:rFonts w:eastAsia="MS Mincho" w:cs="Arial"/>
          <w:sz w:val="24"/>
          <w:szCs w:val="24"/>
          <w:lang w:val="en-US"/>
        </w:rPr>
        <w:t>Nov</w:t>
      </w:r>
      <w:r w:rsidR="00372127" w:rsidRPr="00903068">
        <w:rPr>
          <w:rFonts w:eastAsia="MS Mincho" w:cs="Arial"/>
          <w:sz w:val="24"/>
          <w:szCs w:val="24"/>
          <w:lang w:val="en-US"/>
        </w:rPr>
        <w:t xml:space="preserve"> 2021</w:t>
      </w:r>
    </w:p>
    <w:p w14:paraId="2F96B0BD" w14:textId="77777777" w:rsidR="002F2360" w:rsidRPr="0087767E" w:rsidRDefault="002F2360" w:rsidP="002F2360">
      <w:pPr>
        <w:pStyle w:val="Header"/>
        <w:tabs>
          <w:tab w:val="left" w:pos="2410"/>
        </w:tabs>
        <w:rPr>
          <w:bCs/>
          <w:noProof w:val="0"/>
          <w:sz w:val="24"/>
          <w:lang w:val="en-US"/>
        </w:rPr>
      </w:pPr>
    </w:p>
    <w:p w14:paraId="430718D4" w14:textId="6B10915D"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B76F05">
        <w:rPr>
          <w:rFonts w:cs="Arial"/>
          <w:b/>
          <w:bCs/>
          <w:sz w:val="24"/>
          <w:szCs w:val="24"/>
        </w:rPr>
        <w:t>4</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77953BF6"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F2799">
        <w:rPr>
          <w:rFonts w:ascii="Arial" w:hAnsi="Arial" w:cs="Arial"/>
          <w:b/>
          <w:bCs/>
          <w:sz w:val="24"/>
        </w:rPr>
        <w:t xml:space="preserve">Discussion on </w:t>
      </w:r>
      <w:r w:rsidR="00B76F05">
        <w:rPr>
          <w:rFonts w:ascii="Arial" w:hAnsi="Arial" w:cs="Arial"/>
          <w:b/>
          <w:bCs/>
          <w:sz w:val="24"/>
        </w:rPr>
        <w:t>enhancement on Xn interface for Feeder link switch over</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098B6804" w14:textId="6BB1D2CF" w:rsidR="00914DD1" w:rsidRDefault="00210053" w:rsidP="008572DC">
      <w:pPr>
        <w:rPr>
          <w:lang w:val="en-US"/>
        </w:rPr>
      </w:pPr>
      <w:bookmarkStart w:id="1" w:name="_Toc474247438"/>
      <w:r w:rsidRPr="0087767E">
        <w:rPr>
          <w:lang w:val="en-US"/>
        </w:rPr>
        <w:t xml:space="preserve">Last RAN3 meeting </w:t>
      </w:r>
      <w:r w:rsidR="00242A67">
        <w:rPr>
          <w:lang w:val="en-US"/>
        </w:rPr>
        <w:t xml:space="preserve">discussed </w:t>
      </w:r>
      <w:r w:rsidR="00914DD1">
        <w:rPr>
          <w:lang w:val="en-US"/>
        </w:rPr>
        <w:t>the Feeder Link Switch Over, and following topics need further discussion</w:t>
      </w:r>
    </w:p>
    <w:p w14:paraId="3D7FEA02" w14:textId="77777777" w:rsidR="00914DD1" w:rsidRPr="00914DD1" w:rsidRDefault="00914DD1" w:rsidP="00914DD1">
      <w:pPr>
        <w:ind w:left="284"/>
        <w:jc w:val="both"/>
        <w:rPr>
          <w:b/>
          <w:bCs/>
          <w:lang w:val="en-US"/>
        </w:rPr>
      </w:pPr>
      <w:r w:rsidRPr="00914DD1">
        <w:rPr>
          <w:rFonts w:hint="eastAsia"/>
          <w:b/>
          <w:bCs/>
          <w:lang w:val="en-US"/>
        </w:rPr>
        <w:t>No consensus on whether the enhancement of feeder link switch-over for Xn is needed.</w:t>
      </w:r>
    </w:p>
    <w:p w14:paraId="6F413347" w14:textId="7D4AFB4C" w:rsidR="00914DD1" w:rsidRPr="00914DD1" w:rsidRDefault="00914DD1" w:rsidP="00914DD1">
      <w:pPr>
        <w:ind w:left="284"/>
        <w:jc w:val="both"/>
        <w:rPr>
          <w:b/>
          <w:bCs/>
          <w:lang w:val="en-US"/>
        </w:rPr>
      </w:pPr>
      <w:r w:rsidRPr="00914DD1">
        <w:rPr>
          <w:rFonts w:hint="eastAsia"/>
          <w:b/>
          <w:bCs/>
          <w:lang w:val="en-US"/>
        </w:rPr>
        <w:t>No consensus on whether the new Xn procedure for feeder link switch-over is needed.</w:t>
      </w:r>
    </w:p>
    <w:p w14:paraId="43BD90C8" w14:textId="586ECF93" w:rsidR="00C21520" w:rsidRDefault="00C21520" w:rsidP="00C21520">
      <w:pPr>
        <w:autoSpaceDE w:val="0"/>
        <w:autoSpaceDN w:val="0"/>
        <w:adjustRightInd w:val="0"/>
        <w:spacing w:after="0"/>
        <w:jc w:val="both"/>
        <w:rPr>
          <w:lang w:val="en-US"/>
        </w:rPr>
      </w:pPr>
      <w:r>
        <w:rPr>
          <w:lang w:val="en-US"/>
        </w:rPr>
        <w:t>The 38.300 BL CR captures the following:</w:t>
      </w:r>
    </w:p>
    <w:p w14:paraId="15BE7056" w14:textId="45E83E2D" w:rsidR="00C21520" w:rsidRDefault="00C21520" w:rsidP="00C21520">
      <w:pPr>
        <w:autoSpaceDE w:val="0"/>
        <w:autoSpaceDN w:val="0"/>
        <w:adjustRightInd w:val="0"/>
        <w:spacing w:after="0"/>
        <w:jc w:val="both"/>
        <w:rPr>
          <w:lang w:val="en-US"/>
        </w:rPr>
      </w:pPr>
    </w:p>
    <w:tbl>
      <w:tblPr>
        <w:tblStyle w:val="TableGrid"/>
        <w:tblW w:w="0" w:type="auto"/>
        <w:tblLook w:val="04A0" w:firstRow="1" w:lastRow="0" w:firstColumn="1" w:lastColumn="0" w:noHBand="0" w:noVBand="1"/>
      </w:tblPr>
      <w:tblGrid>
        <w:gridCol w:w="9631"/>
      </w:tblGrid>
      <w:tr w:rsidR="00C21520" w14:paraId="19537D37" w14:textId="77777777" w:rsidTr="00C21520">
        <w:tc>
          <w:tcPr>
            <w:tcW w:w="9631" w:type="dxa"/>
          </w:tcPr>
          <w:p w14:paraId="50BEFA07" w14:textId="77777777" w:rsidR="00C21520" w:rsidRDefault="00C21520" w:rsidP="00C21520">
            <w:pPr>
              <w:pStyle w:val="Heading4"/>
              <w:rPr>
                <w:ins w:id="2" w:author="Author"/>
                <w:rFonts w:eastAsiaTheme="minorEastAsia"/>
              </w:rPr>
            </w:pPr>
            <w:ins w:id="3" w:author="Author">
              <w:r>
                <w:rPr>
                  <w:rFonts w:eastAsiaTheme="minorEastAsia"/>
                </w:rPr>
                <w:t xml:space="preserve">16.x.4.3 Procedures </w:t>
              </w:r>
            </w:ins>
          </w:p>
          <w:p w14:paraId="498ABDDB" w14:textId="77777777" w:rsidR="00C21520" w:rsidRDefault="00C21520" w:rsidP="00502F7C">
            <w:pPr>
              <w:rPr>
                <w:ins w:id="4" w:author="Author"/>
                <w:rFonts w:eastAsiaTheme="minorEastAsia"/>
                <w:lang w:val="en-US" w:eastAsia="zh-CN"/>
              </w:rPr>
            </w:pPr>
            <w:ins w:id="5" w:author="Author">
              <w:r w:rsidRPr="006C2B12">
                <w:rPr>
                  <w:lang w:val="en-US" w:eastAsia="zh-CN"/>
                </w:rPr>
                <w:t xml:space="preserve">The NTN Control function determines the point in time when the feeder link switch over between </w:t>
              </w:r>
              <w:del w:id="6" w:author="Author">
                <w:r w:rsidRPr="006C2B12">
                  <w:rPr>
                    <w:lang w:val="en-US" w:eastAsia="zh-CN"/>
                  </w:rPr>
                  <w:delText>2</w:delText>
                </w:r>
              </w:del>
              <w:r w:rsidRPr="006C2B12">
                <w:rPr>
                  <w:lang w:val="en-US" w:eastAsia="zh-CN"/>
                </w:rPr>
                <w:t>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2E193D5A" w14:textId="77777777" w:rsidR="00C21520" w:rsidRDefault="00C21520" w:rsidP="00C21520">
            <w:pPr>
              <w:autoSpaceDE w:val="0"/>
              <w:autoSpaceDN w:val="0"/>
              <w:adjustRightInd w:val="0"/>
              <w:spacing w:after="0"/>
              <w:jc w:val="both"/>
              <w:rPr>
                <w:rFonts w:ascii="Calibri" w:hAnsi="Calibri" w:cs="Calibri"/>
                <w:b/>
                <w:bCs/>
                <w:color w:val="0070C0"/>
                <w:sz w:val="18"/>
                <w:szCs w:val="18"/>
                <w:lang w:val="en-US" w:eastAsia="pl-PL"/>
              </w:rPr>
            </w:pPr>
          </w:p>
        </w:tc>
      </w:tr>
    </w:tbl>
    <w:p w14:paraId="79A62141" w14:textId="3122F099" w:rsidR="00C21520" w:rsidRDefault="00C21520" w:rsidP="00C21520">
      <w:pPr>
        <w:autoSpaceDE w:val="0"/>
        <w:autoSpaceDN w:val="0"/>
        <w:adjustRightInd w:val="0"/>
        <w:spacing w:after="0"/>
        <w:jc w:val="both"/>
        <w:rPr>
          <w:rFonts w:ascii="Calibri" w:hAnsi="Calibri" w:cs="Calibri"/>
          <w:b/>
          <w:bCs/>
          <w:color w:val="0070C0"/>
          <w:sz w:val="18"/>
          <w:szCs w:val="18"/>
          <w:lang w:val="en-US" w:eastAsia="pl-PL"/>
        </w:rPr>
      </w:pPr>
    </w:p>
    <w:p w14:paraId="3B9D7979" w14:textId="76C65D6C" w:rsidR="00DA4FD5" w:rsidRDefault="00E2146C" w:rsidP="000B3450">
      <w:pPr>
        <w:autoSpaceDE w:val="0"/>
        <w:autoSpaceDN w:val="0"/>
        <w:adjustRightInd w:val="0"/>
        <w:spacing w:after="0"/>
        <w:jc w:val="both"/>
      </w:pPr>
      <w:r>
        <w:rPr>
          <w:lang w:val="en-US"/>
        </w:rPr>
        <w:t xml:space="preserve">In this contribution, we discuss </w:t>
      </w:r>
      <w:r w:rsidR="000B3450">
        <w:rPr>
          <w:lang w:val="en-US"/>
        </w:rPr>
        <w:t xml:space="preserve">about </w:t>
      </w:r>
      <w:r w:rsidR="00076A62">
        <w:rPr>
          <w:lang w:val="en-US"/>
        </w:rPr>
        <w:t>whether the Xn need to be enhanced for feeder link switch over</w:t>
      </w:r>
      <w:r w:rsidR="000B3450">
        <w:rPr>
          <w:lang w:val="en-US"/>
        </w:rPr>
        <w:t>.</w:t>
      </w:r>
    </w:p>
    <w:p w14:paraId="72C70D18" w14:textId="77777777" w:rsidR="00DA4FD5" w:rsidRPr="00E2146C" w:rsidRDefault="00DA4FD5" w:rsidP="00DA4FD5">
      <w:pPr>
        <w:pStyle w:val="ListParagraph"/>
        <w:autoSpaceDE w:val="0"/>
        <w:autoSpaceDN w:val="0"/>
        <w:adjustRightInd w:val="0"/>
        <w:spacing w:after="0"/>
        <w:jc w:val="both"/>
      </w:pP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4F53C69B" w14:textId="46F88421" w:rsidR="00DE3E54" w:rsidRDefault="00DE3E54" w:rsidP="00FF2936">
      <w:pPr>
        <w:jc w:val="both"/>
      </w:pPr>
      <w:r>
        <w:t xml:space="preserve">Contribution </w:t>
      </w:r>
      <w:r w:rsidR="00015598">
        <w:t>(</w:t>
      </w:r>
      <w:r>
        <w:fldChar w:fldCharType="begin"/>
      </w:r>
      <w:r>
        <w:instrText xml:space="preserve"> REF _Ref84856863 \r \h </w:instrText>
      </w:r>
      <w:r>
        <w:fldChar w:fldCharType="separate"/>
      </w:r>
      <w:r w:rsidR="00EC6867">
        <w:t>[2]</w:t>
      </w:r>
      <w:r>
        <w:fldChar w:fldCharType="end"/>
      </w:r>
      <w:r>
        <w:fldChar w:fldCharType="begin"/>
      </w:r>
      <w:r>
        <w:instrText xml:space="preserve"> REF _Ref84856865 \r \h </w:instrText>
      </w:r>
      <w:r>
        <w:fldChar w:fldCharType="separate"/>
      </w:r>
      <w:r w:rsidR="00EC6867">
        <w:t>[3]</w:t>
      </w:r>
      <w:r>
        <w:fldChar w:fldCharType="end"/>
      </w:r>
      <w:r w:rsidR="00015598">
        <w:t>)</w:t>
      </w:r>
      <w:r>
        <w:t xml:space="preserve"> proposed enhancement to XnAP for following purposes:</w:t>
      </w:r>
    </w:p>
    <w:p w14:paraId="2E005EA4" w14:textId="14A2D219" w:rsidR="00DE3E54" w:rsidRPr="00B750B8" w:rsidRDefault="005D0861" w:rsidP="005D0861">
      <w:pPr>
        <w:pStyle w:val="ListParagraph"/>
        <w:numPr>
          <w:ilvl w:val="0"/>
          <w:numId w:val="22"/>
        </w:numPr>
        <w:jc w:val="both"/>
        <w:rPr>
          <w:b/>
          <w:bCs/>
        </w:rPr>
      </w:pPr>
      <w:r w:rsidRPr="00B750B8">
        <w:rPr>
          <w:b/>
          <w:bCs/>
        </w:rPr>
        <w:t>Cell ID mapping may be exchanged between gNBs via Xn for feeder link switch over.</w:t>
      </w:r>
    </w:p>
    <w:p w14:paraId="4562D236" w14:textId="0A089B66" w:rsidR="00B82E12" w:rsidRDefault="00B82E12" w:rsidP="00B82E12">
      <w:pPr>
        <w:pStyle w:val="ListParagraph"/>
        <w:ind w:left="405"/>
        <w:jc w:val="both"/>
      </w:pPr>
      <w:r>
        <w:t xml:space="preserve">This was proposed </w:t>
      </w:r>
      <w:r w:rsidR="00A14B3C">
        <w:t>in (</w:t>
      </w:r>
      <w:r w:rsidR="00363577">
        <w:fldChar w:fldCharType="begin"/>
      </w:r>
      <w:r w:rsidR="00363577">
        <w:instrText xml:space="preserve"> REF _Ref84856863 \r \h </w:instrText>
      </w:r>
      <w:r w:rsidR="00363577">
        <w:fldChar w:fldCharType="separate"/>
      </w:r>
      <w:r w:rsidR="00EC6867">
        <w:t>[2]</w:t>
      </w:r>
      <w:r w:rsidR="00363577">
        <w:fldChar w:fldCharType="end"/>
      </w:r>
      <w:r w:rsidR="00A14B3C">
        <w:t xml:space="preserve">) </w:t>
      </w:r>
      <w:r>
        <w:t>for hard feeder link switch over</w:t>
      </w:r>
      <w:r w:rsidR="00816C76">
        <w:t>, i.e. “</w:t>
      </w:r>
      <w:r w:rsidR="00816C76" w:rsidRPr="00816C76">
        <w:t>if we consider other options, it may be beneficial to exchange the upcoming serving cell(s) information between gNBs when Xn is present, no matter the feeder link switch over can be predictable or not. If the information is exchanged via Xn signalling, whether to introduce a new procedure needs further discussion.</w:t>
      </w:r>
      <w:r w:rsidR="00816C76">
        <w:t>”</w:t>
      </w:r>
    </w:p>
    <w:p w14:paraId="6A0AB15E" w14:textId="7A0B3DB1" w:rsidR="005C7D86" w:rsidRDefault="005C7D86" w:rsidP="00B82E12">
      <w:pPr>
        <w:pStyle w:val="ListParagraph"/>
        <w:ind w:left="405"/>
        <w:jc w:val="both"/>
      </w:pPr>
    </w:p>
    <w:p w14:paraId="1C4AB713" w14:textId="7E8AD38E" w:rsidR="005C7D86" w:rsidRDefault="005C7D86" w:rsidP="00B82E12">
      <w:pPr>
        <w:pStyle w:val="ListParagraph"/>
        <w:ind w:left="405"/>
        <w:jc w:val="both"/>
      </w:pPr>
      <w:r>
        <w:t>Previous RAN3 meeting agreed following</w:t>
      </w:r>
      <w:r w:rsidR="000C15F4">
        <w:t xml:space="preserve"> (</w:t>
      </w:r>
      <w:r w:rsidR="00A14B3C">
        <w:fldChar w:fldCharType="begin"/>
      </w:r>
      <w:r w:rsidR="00A14B3C">
        <w:instrText xml:space="preserve"> REF _Ref84857782 \r \h </w:instrText>
      </w:r>
      <w:r w:rsidR="00A14B3C">
        <w:fldChar w:fldCharType="separate"/>
      </w:r>
      <w:r w:rsidR="00EC6867">
        <w:t>[4]</w:t>
      </w:r>
      <w:r w:rsidR="00A14B3C">
        <w:fldChar w:fldCharType="end"/>
      </w:r>
      <w:r w:rsidR="000C15F4">
        <w:t>)</w:t>
      </w:r>
      <w:r w:rsidR="003F5872">
        <w:t>:</w:t>
      </w:r>
    </w:p>
    <w:p w14:paraId="1F112299" w14:textId="5E16AE45" w:rsidR="005C7D86" w:rsidRDefault="005C7D86" w:rsidP="00B82E12">
      <w:pPr>
        <w:pStyle w:val="ListParagraph"/>
        <w:ind w:left="405"/>
        <w:jc w:val="both"/>
      </w:pPr>
    </w:p>
    <w:p w14:paraId="592E2580" w14:textId="77777777" w:rsidR="006F272F" w:rsidRPr="002724F7" w:rsidRDefault="006F272F" w:rsidP="006F272F">
      <w:pPr>
        <w:pStyle w:val="Heading3"/>
        <w:ind w:left="0" w:firstLine="0"/>
        <w:rPr>
          <w:ins w:id="7" w:author="Author"/>
        </w:rPr>
      </w:pPr>
      <w:ins w:id="8" w:author="Author">
        <w:r w:rsidRPr="002724F7">
          <w:t>16.x.</w:t>
        </w:r>
        <w:r>
          <w:t>7</w:t>
        </w:r>
        <w:r w:rsidRPr="002724F7">
          <w:tab/>
          <w:t>O&amp;M Requirements</w:t>
        </w:r>
        <w:r>
          <w:t xml:space="preserve"> </w:t>
        </w:r>
      </w:ins>
    </w:p>
    <w:p w14:paraId="57144084" w14:textId="3919D306" w:rsidR="005C7D86" w:rsidRDefault="005C7D86" w:rsidP="005C7D86">
      <w:ins w:id="9" w:author="Author">
        <w:r w:rsidRPr="002724F7">
          <w:t xml:space="preserve">The following NTN related parameters shall be provided by O&amp;M to the gNB providing </w:t>
        </w:r>
        <w:r w:rsidRPr="00D3141F">
          <w:t>non-terrestrial</w:t>
        </w:r>
        <w:r>
          <w:t xml:space="preserve"> </w:t>
        </w:r>
        <w:r w:rsidRPr="002724F7">
          <w:t>NR access:</w:t>
        </w:r>
      </w:ins>
    </w:p>
    <w:p w14:paraId="2EC1600D" w14:textId="2B4FB256" w:rsidR="006F272F" w:rsidRPr="002724F7" w:rsidRDefault="006F272F" w:rsidP="005C7D86">
      <w:pPr>
        <w:rPr>
          <w:ins w:id="10" w:author="Author"/>
        </w:rPr>
      </w:pPr>
      <w:r>
        <w:t>…</w:t>
      </w:r>
    </w:p>
    <w:p w14:paraId="210F7493" w14:textId="77777777" w:rsidR="005C7D86" w:rsidRDefault="005C7D86" w:rsidP="005C7D86">
      <w:pPr>
        <w:pStyle w:val="B1"/>
        <w:rPr>
          <w:ins w:id="11" w:author="Author"/>
        </w:rPr>
      </w:pPr>
      <w:ins w:id="12" w:author="Author">
        <w:r>
          <w:t>-</w:t>
        </w:r>
        <w:r>
          <w:tab/>
          <w:t>Additional information to enable gNB operation for feeder/service link switch overs.</w:t>
        </w:r>
      </w:ins>
    </w:p>
    <w:p w14:paraId="2C7C5D34" w14:textId="02DE2D37" w:rsidR="005C7D86" w:rsidRDefault="005C7D86" w:rsidP="00B82E12">
      <w:pPr>
        <w:pStyle w:val="ListParagraph"/>
        <w:ind w:left="405"/>
        <w:jc w:val="both"/>
        <w:rPr>
          <w:lang w:val="en-GB"/>
        </w:rPr>
      </w:pPr>
    </w:p>
    <w:p w14:paraId="20793627" w14:textId="0D6BF6E8" w:rsidR="005C7D86" w:rsidRDefault="005C7D86" w:rsidP="00B82E12">
      <w:pPr>
        <w:pStyle w:val="ListParagraph"/>
        <w:ind w:left="405"/>
        <w:jc w:val="both"/>
        <w:rPr>
          <w:lang w:val="en-GB"/>
        </w:rPr>
      </w:pPr>
    </w:p>
    <w:p w14:paraId="4DB99910" w14:textId="77777777" w:rsidR="005C7D86" w:rsidRPr="006012C7" w:rsidRDefault="005C7D86" w:rsidP="005C7D86">
      <w:pPr>
        <w:pStyle w:val="Heading1"/>
        <w:rPr>
          <w:ins w:id="13" w:author="Author"/>
        </w:rPr>
      </w:pPr>
      <w:ins w:id="14" w:author="Author">
        <w:r>
          <w:lastRenderedPageBreak/>
          <w:t xml:space="preserve">Annex </w:t>
        </w:r>
        <w:r w:rsidRPr="006012C7">
          <w:t>B</w:t>
        </w:r>
        <w:r w:rsidRPr="006012C7">
          <w:tab/>
        </w:r>
        <w:r>
          <w:tab/>
          <w:t>Example implementation of Non-Terrestrial Networks (informative)</w:t>
        </w:r>
      </w:ins>
    </w:p>
    <w:p w14:paraId="1368BE7F" w14:textId="77777777" w:rsidR="005C7D86" w:rsidRDefault="005C7D86" w:rsidP="005C7D86">
      <w:pPr>
        <w:rPr>
          <w:ins w:id="15" w:author="Author"/>
          <w:lang w:val="en-US" w:eastAsia="zh-CN"/>
        </w:rPr>
      </w:pPr>
      <w:ins w:id="16"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3460B7A6" w14:textId="77777777" w:rsidR="005C7D86" w:rsidRDefault="005C7D86" w:rsidP="005C7D86">
      <w:pPr>
        <w:pStyle w:val="B1"/>
        <w:rPr>
          <w:ins w:id="17" w:author="Author"/>
          <w:lang w:val="en-US" w:eastAsia="zh-CN"/>
        </w:rPr>
      </w:pPr>
      <w:ins w:id="18"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7D7226E7" w14:textId="77777777" w:rsidR="005C7D86" w:rsidRDefault="005C7D86" w:rsidP="005C7D86">
      <w:pPr>
        <w:pStyle w:val="B2"/>
        <w:rPr>
          <w:ins w:id="19" w:author="Author"/>
          <w:lang w:val="en-US" w:eastAsia="zh-CN"/>
        </w:rPr>
      </w:pPr>
      <w:ins w:id="20" w:author="Author">
        <w:r>
          <w:rPr>
            <w:lang w:val="en-US" w:eastAsia="zh-CN"/>
          </w:rPr>
          <w:t>-</w:t>
        </w:r>
        <w:r>
          <w:rPr>
            <w:lang w:val="en-US" w:eastAsia="zh-CN"/>
          </w:rPr>
          <w:tab/>
          <w:t>The Cell identifier (NG and Uu) mapped to the beam;</w:t>
        </w:r>
      </w:ins>
    </w:p>
    <w:p w14:paraId="1F4B76B0" w14:textId="77777777" w:rsidR="005C7D86" w:rsidRPr="00224E6F" w:rsidRDefault="005C7D86" w:rsidP="005C7D86">
      <w:pPr>
        <w:pStyle w:val="B2"/>
        <w:rPr>
          <w:ins w:id="21" w:author="Author"/>
          <w:lang w:val="en-US" w:eastAsia="zh-CN"/>
        </w:rPr>
      </w:pPr>
      <w:ins w:id="22" w:author="Author">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2D1500B3" w14:textId="77777777" w:rsidR="005C7D86" w:rsidRPr="00224E6F" w:rsidRDefault="005C7D86" w:rsidP="005C7D86">
      <w:pPr>
        <w:pStyle w:val="B1"/>
        <w:rPr>
          <w:ins w:id="23" w:author="Author"/>
          <w:lang w:val="en-US" w:eastAsia="zh-CN"/>
        </w:rPr>
      </w:pPr>
      <w:ins w:id="24" w:author="Author">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19C8A6CD" w14:textId="77777777" w:rsidR="005C7D86" w:rsidRPr="004C5D39" w:rsidRDefault="005C7D86" w:rsidP="005C7D86">
      <w:pPr>
        <w:pStyle w:val="B2"/>
        <w:ind w:left="852"/>
        <w:rPr>
          <w:ins w:id="25" w:author="Author"/>
        </w:rPr>
      </w:pPr>
      <w:ins w:id="26" w:author="Author">
        <w:r w:rsidRPr="004C5D39">
          <w:t>-</w:t>
        </w:r>
        <w:r w:rsidRPr="004C5D39">
          <w:tab/>
        </w:r>
        <w:r>
          <w:t>T</w:t>
        </w:r>
        <w:r w:rsidRPr="004C5D39">
          <w:t>he Cell identifier (NG and Uu) and time window</w:t>
        </w:r>
        <w:r>
          <w:t xml:space="preserve"> mapped to a beam;</w:t>
        </w:r>
      </w:ins>
    </w:p>
    <w:p w14:paraId="41B3BCCC" w14:textId="77777777" w:rsidR="005C7D86" w:rsidRPr="004C5D39" w:rsidRDefault="005C7D86" w:rsidP="005C7D86">
      <w:pPr>
        <w:pStyle w:val="B2"/>
        <w:ind w:left="852"/>
        <w:rPr>
          <w:ins w:id="27" w:author="Author"/>
        </w:rPr>
      </w:pPr>
      <w:ins w:id="28" w:author="Author">
        <w:r w:rsidRPr="004C5D39">
          <w:t>-</w:t>
        </w:r>
        <w:r w:rsidRPr="004C5D39">
          <w:tab/>
        </w:r>
        <w:r>
          <w:t>T</w:t>
        </w:r>
        <w:r w:rsidRPr="004C5D39">
          <w:t>he Cell’s</w:t>
        </w:r>
        <w:r>
          <w:t>/beam’s</w:t>
        </w:r>
        <w:r w:rsidRPr="004C5D39">
          <w:t xml:space="preserve"> reference location (e.g. cell’s center and range)</w:t>
        </w:r>
        <w:r>
          <w:t>;</w:t>
        </w:r>
        <w:r w:rsidRPr="004C5D39">
          <w:t xml:space="preserve"> </w:t>
        </w:r>
      </w:ins>
    </w:p>
    <w:p w14:paraId="275EAC09" w14:textId="77777777" w:rsidR="005C7D86" w:rsidRDefault="005C7D86" w:rsidP="005C7D86">
      <w:pPr>
        <w:pStyle w:val="B2"/>
        <w:rPr>
          <w:ins w:id="29" w:author="Author"/>
          <w:lang w:val="en-US" w:eastAsia="zh-CN"/>
        </w:rPr>
      </w:pPr>
      <w:ins w:id="30" w:author="Author">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75FAAB82" w14:textId="77777777" w:rsidR="005C7D86" w:rsidRDefault="005C7D86" w:rsidP="005C7D86">
      <w:pPr>
        <w:pStyle w:val="B2"/>
        <w:rPr>
          <w:ins w:id="31" w:author="Author"/>
          <w:lang w:val="en-US" w:eastAsia="zh-CN"/>
        </w:rPr>
      </w:pPr>
      <w:ins w:id="32" w:author="Author">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2C929D0E" w14:textId="77777777" w:rsidR="005C7D86" w:rsidRDefault="005C7D86" w:rsidP="005C7D86">
      <w:pPr>
        <w:pStyle w:val="B1"/>
        <w:rPr>
          <w:ins w:id="33" w:author="Author"/>
          <w:lang w:val="en-US" w:eastAsia="zh-CN"/>
        </w:rPr>
      </w:pPr>
      <w:ins w:id="34"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0F9FDB42" w14:textId="77777777" w:rsidR="005C7D86" w:rsidRPr="0052527D" w:rsidRDefault="005C7D86" w:rsidP="005C7D86">
      <w:pPr>
        <w:pStyle w:val="B2"/>
        <w:ind w:left="852"/>
        <w:rPr>
          <w:ins w:id="35" w:author="Author"/>
        </w:rPr>
      </w:pPr>
      <w:ins w:id="36" w:author="Author">
        <w:r>
          <w:rPr>
            <w:lang w:val="en-US" w:eastAsia="zh-CN"/>
          </w:rPr>
          <w:t>-</w:t>
        </w:r>
        <w:r>
          <w:rPr>
            <w:lang w:val="en-US" w:eastAsia="zh-CN"/>
          </w:rPr>
          <w:tab/>
        </w:r>
        <w:r>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02AB3D29" w14:textId="77777777" w:rsidR="005C7D86" w:rsidRDefault="005C7D86" w:rsidP="005C7D86">
      <w:pPr>
        <w:pStyle w:val="B2"/>
        <w:rPr>
          <w:ins w:id="37" w:author="Author"/>
          <w:lang w:val="en-US" w:eastAsia="zh-CN"/>
        </w:rPr>
      </w:pPr>
      <w:ins w:id="38" w:author="Author">
        <w:r>
          <w:rPr>
            <w:lang w:val="en-US" w:eastAsia="zh-CN"/>
          </w:rPr>
          <w:t>-</w:t>
        </w:r>
        <w:r>
          <w:rPr>
            <w:lang w:val="en-US" w:eastAsia="zh-CN"/>
          </w:rPr>
          <w:tab/>
          <w:t>Its elevation wrt NTN-payload;</w:t>
        </w:r>
      </w:ins>
    </w:p>
    <w:p w14:paraId="7E55FAA0" w14:textId="77777777" w:rsidR="005C7D86" w:rsidRDefault="005C7D86" w:rsidP="005C7D86">
      <w:pPr>
        <w:pStyle w:val="B2"/>
        <w:rPr>
          <w:ins w:id="39" w:author="Author"/>
          <w:lang w:val="en-US" w:eastAsia="zh-CN"/>
        </w:rPr>
      </w:pPr>
      <w:ins w:id="40" w:author="Author">
        <w:r>
          <w:rPr>
            <w:lang w:val="en-US" w:eastAsia="zh-CN"/>
          </w:rPr>
          <w:t>-</w:t>
        </w:r>
        <w:r>
          <w:rPr>
            <w:lang w:val="en-US" w:eastAsia="zh-CN"/>
          </w:rPr>
          <w:tab/>
          <w:t>Schedule of successive serving NTN-Gateways/gNBs;</w:t>
        </w:r>
      </w:ins>
    </w:p>
    <w:p w14:paraId="437CB6D3" w14:textId="77777777" w:rsidR="005C7D86" w:rsidRPr="002926A4" w:rsidRDefault="005C7D86" w:rsidP="005C7D86">
      <w:pPr>
        <w:pStyle w:val="B2"/>
        <w:ind w:leftChars="283" w:left="850"/>
        <w:rPr>
          <w:ins w:id="41" w:author="Author"/>
          <w:lang w:val="en-US" w:eastAsia="zh-CN"/>
        </w:rPr>
      </w:pPr>
      <w:ins w:id="42" w:author="Author">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542E686B" w14:textId="77777777" w:rsidR="005C7D86" w:rsidRPr="005C7D86" w:rsidRDefault="005C7D86" w:rsidP="00B82E12">
      <w:pPr>
        <w:pStyle w:val="ListParagraph"/>
        <w:ind w:left="405"/>
        <w:jc w:val="both"/>
      </w:pPr>
    </w:p>
    <w:p w14:paraId="233771A4" w14:textId="55041AA7" w:rsidR="005C7D86" w:rsidRPr="000C15F4" w:rsidRDefault="000C15F4" w:rsidP="00B82E12">
      <w:pPr>
        <w:pStyle w:val="ListParagraph"/>
        <w:ind w:left="405"/>
        <w:jc w:val="both"/>
        <w:rPr>
          <w:b/>
          <w:bCs/>
        </w:rPr>
      </w:pPr>
      <w:r w:rsidRPr="000C15F4">
        <w:rPr>
          <w:b/>
          <w:bCs/>
        </w:rPr>
        <w:t>Proposal 1: There is no need to enhance XnAP to exchange the cell ID mapping.</w:t>
      </w:r>
    </w:p>
    <w:p w14:paraId="28115D1E" w14:textId="77777777" w:rsidR="005C7D86" w:rsidRDefault="005C7D86" w:rsidP="00B82E12">
      <w:pPr>
        <w:pStyle w:val="ListParagraph"/>
        <w:ind w:left="405"/>
        <w:jc w:val="both"/>
      </w:pPr>
    </w:p>
    <w:p w14:paraId="432C46BE" w14:textId="5E4F9C75" w:rsidR="00B82E12" w:rsidRPr="00363577" w:rsidRDefault="00363577" w:rsidP="005D0861">
      <w:pPr>
        <w:pStyle w:val="ListParagraph"/>
        <w:numPr>
          <w:ilvl w:val="0"/>
          <w:numId w:val="22"/>
        </w:numPr>
        <w:jc w:val="both"/>
        <w:rPr>
          <w:b/>
          <w:bCs/>
        </w:rPr>
      </w:pPr>
      <w:r w:rsidRPr="00363577">
        <w:rPr>
          <w:b/>
          <w:bCs/>
        </w:rPr>
        <w:t>Feeder link switch-over procedure for transparent LEO satellite</w:t>
      </w:r>
    </w:p>
    <w:p w14:paraId="2B8FD02D" w14:textId="10ED0800" w:rsidR="005C7D86" w:rsidRDefault="0067125A" w:rsidP="00E71534">
      <w:pPr>
        <w:pStyle w:val="ListParagraph"/>
        <w:ind w:left="405"/>
        <w:jc w:val="both"/>
      </w:pPr>
      <w:r>
        <w:t xml:space="preserve">Contribution </w:t>
      </w:r>
      <w:r w:rsidR="00E71534">
        <w:t>(</w:t>
      </w:r>
      <w:r w:rsidR="009653DA">
        <w:fldChar w:fldCharType="begin"/>
      </w:r>
      <w:r w:rsidR="009653DA">
        <w:instrText xml:space="preserve"> REF _Ref84856865 \r \h </w:instrText>
      </w:r>
      <w:r w:rsidR="009653DA">
        <w:fldChar w:fldCharType="separate"/>
      </w:r>
      <w:r w:rsidR="00EC6867">
        <w:t>[3]</w:t>
      </w:r>
      <w:r w:rsidR="009653DA">
        <w:fldChar w:fldCharType="end"/>
      </w:r>
      <w:r w:rsidR="00E71534">
        <w:t>)</w:t>
      </w:r>
      <w:r>
        <w:t xml:space="preserve"> proposed following procedure for </w:t>
      </w:r>
      <w:r w:rsidR="00A015A8">
        <w:t xml:space="preserve">soft </w:t>
      </w:r>
      <w:r>
        <w:t>FLSO:</w:t>
      </w:r>
    </w:p>
    <w:p w14:paraId="15D230AB" w14:textId="77777777" w:rsidR="0067125A" w:rsidRDefault="0067125A" w:rsidP="0067125A">
      <w:pPr>
        <w:pStyle w:val="TH"/>
        <w:rPr>
          <w:rFonts w:cs="Arial"/>
        </w:rPr>
      </w:pPr>
      <w:r>
        <w:rPr>
          <w:rFonts w:cs="Arial"/>
        </w:rPr>
        <w:object w:dxaOrig="9078" w:dyaOrig="8013" w14:anchorId="253F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374.4pt;height:331.2pt;mso-wrap-style:square;mso-position-horizontal-relative:page;mso-position-vertical-relative:page" o:ole="">
            <v:fill o:detectmouseclick="t"/>
            <v:imagedata r:id="rId14" o:title=""/>
          </v:shape>
          <o:OLEObject Type="Embed" ProgID="Mscgen.Chart" ShapeID="Object 8" DrawAspect="Content" ObjectID="_1696412756" r:id="rId15"/>
        </w:object>
      </w:r>
    </w:p>
    <w:p w14:paraId="3BA1D1D5" w14:textId="77777777" w:rsidR="0067125A" w:rsidRDefault="0067125A" w:rsidP="0067125A">
      <w:pPr>
        <w:pStyle w:val="TF"/>
        <w:rPr>
          <w:rFonts w:eastAsia="宋体" w:cs="Arial"/>
          <w:lang w:val="en-US" w:eastAsia="zh-CN"/>
        </w:rPr>
      </w:pPr>
      <w:r>
        <w:rPr>
          <w:rFonts w:cs="Arial"/>
        </w:rPr>
        <w:t xml:space="preserve">Figure </w:t>
      </w:r>
      <w:r>
        <w:rPr>
          <w:rFonts w:cs="Arial"/>
          <w:lang w:val="en-US" w:eastAsia="zh-CN"/>
        </w:rPr>
        <w:t>2</w:t>
      </w:r>
      <w:r>
        <w:rPr>
          <w:rFonts w:cs="Arial"/>
        </w:rPr>
        <w:t>: Feeder link switch over procedure for transparent LEO satellite</w:t>
      </w:r>
    </w:p>
    <w:p w14:paraId="188E46D2" w14:textId="36E41C1D" w:rsidR="0067125A" w:rsidRDefault="0067125A" w:rsidP="00E71534">
      <w:pPr>
        <w:pStyle w:val="ListParagraph"/>
        <w:ind w:left="405"/>
        <w:jc w:val="both"/>
      </w:pPr>
    </w:p>
    <w:p w14:paraId="57324F1F" w14:textId="4085C4FF" w:rsidR="00164DE5" w:rsidRDefault="004A1CB5" w:rsidP="00164DE5">
      <w:pPr>
        <w:pStyle w:val="ListParagraph"/>
        <w:ind w:left="405"/>
        <w:jc w:val="both"/>
      </w:pPr>
      <w:r>
        <w:t xml:space="preserve">In soft FLSO, </w:t>
      </w:r>
      <w:r w:rsidR="00102E90">
        <w:t xml:space="preserve">the UE HO </w:t>
      </w:r>
      <w:r w:rsidR="00D07F15">
        <w:t xml:space="preserve">is </w:t>
      </w:r>
      <w:r w:rsidR="00102E90">
        <w:t>to be executed during a period when the NTN payload connects with both NTN GWs. When it is time for FLSO or close to the time for FLSO, Source gNB can ask a UE to perform a measurement to ensure target cell is available. Normal HO or CHO can then be used. It is up to source gNB to initiate the handover, just like normal handover.</w:t>
      </w:r>
      <w:r w:rsidR="00164DE5">
        <w:t xml:space="preserve"> Actually, RAN3 agreed following in the </w:t>
      </w:r>
      <w:r w:rsidR="008D65A9">
        <w:t xml:space="preserve">Stage-2 </w:t>
      </w:r>
      <w:r w:rsidR="00164DE5">
        <w:t>BL CR (</w:t>
      </w:r>
      <w:r w:rsidR="00C8581D">
        <w:fldChar w:fldCharType="begin"/>
      </w:r>
      <w:r w:rsidR="00C8581D">
        <w:instrText xml:space="preserve"> REF _Ref84857782 \r \h </w:instrText>
      </w:r>
      <w:r w:rsidR="00C8581D">
        <w:fldChar w:fldCharType="separate"/>
      </w:r>
      <w:r w:rsidR="00C8581D">
        <w:t>[4]</w:t>
      </w:r>
      <w:r w:rsidR="00C8581D">
        <w:fldChar w:fldCharType="end"/>
      </w:r>
      <w:r w:rsidR="00164DE5">
        <w:t>)</w:t>
      </w:r>
      <w:r w:rsidR="00C8581D">
        <w:t>:</w:t>
      </w:r>
    </w:p>
    <w:p w14:paraId="78ABC4E9" w14:textId="77777777" w:rsidR="00C8581D" w:rsidRPr="00C92F38" w:rsidRDefault="00C8581D">
      <w:pPr>
        <w:ind w:left="568"/>
        <w:rPr>
          <w:ins w:id="43" w:author="Author"/>
          <w:lang w:val="en-US" w:eastAsia="zh-CN"/>
        </w:rPr>
        <w:pPrChange w:id="44" w:author="Author">
          <w:pPr>
            <w:pStyle w:val="EditorsNote"/>
          </w:pPr>
        </w:pPrChange>
      </w:pPr>
      <w:ins w:id="45" w:author="Author">
        <w:r w:rsidRPr="00C92F38">
          <w:rPr>
            <w:lang w:val="en-US" w:eastAsia="zh-CN"/>
          </w:rPr>
          <w:t xml:space="preserve">The transfer of the affected UE(s)’ context between the two gNBs at feeder link switch over is performed by means of either NG based or Xn based handover, and </w:t>
        </w:r>
        <w:r w:rsidRPr="00E33E61">
          <w:rPr>
            <w:b/>
            <w:bCs/>
            <w:lang w:val="en-US" w:eastAsia="zh-CN"/>
          </w:rPr>
          <w:t>it depends on the gNBs’ implementation and configuration information provided to the gNBs by the NTN Control function.</w:t>
        </w:r>
      </w:ins>
    </w:p>
    <w:p w14:paraId="41DC174E" w14:textId="3C4B2916" w:rsidR="008D65A9" w:rsidRDefault="005C4075" w:rsidP="00E71534">
      <w:pPr>
        <w:pStyle w:val="ListParagraph"/>
        <w:ind w:left="405"/>
        <w:jc w:val="both"/>
      </w:pPr>
      <w:r>
        <w:t>T</w:t>
      </w:r>
      <w:r w:rsidR="008D65A9">
        <w:t xml:space="preserve">he Stage-2 BL CR also captures </w:t>
      </w:r>
      <w:r>
        <w:t xml:space="preserve">the text that the gNB is configured with the identifier and time window of all serving satellites. </w:t>
      </w:r>
      <w:r w:rsidR="005B644B">
        <w:t xml:space="preserve">The feeder link is setup between the satellite and the NTN-GW. The gNB does not have the control on the connection with a satellite, i.e. Step 4 is impractical. </w:t>
      </w:r>
      <w:r w:rsidR="004C6A70">
        <w:t xml:space="preserve">So it is questionable on Step 3 and Step 5. </w:t>
      </w:r>
    </w:p>
    <w:p w14:paraId="37DA59D9" w14:textId="6787051D" w:rsidR="008D65A9" w:rsidRDefault="008D65A9" w:rsidP="00E71534">
      <w:pPr>
        <w:pStyle w:val="ListParagraph"/>
        <w:ind w:left="405"/>
        <w:jc w:val="both"/>
      </w:pPr>
      <w:r>
        <w:t xml:space="preserve"> </w:t>
      </w:r>
    </w:p>
    <w:p w14:paraId="175BABB6" w14:textId="153399B1" w:rsidR="00E17C81" w:rsidRDefault="004C6A70" w:rsidP="00E71534">
      <w:pPr>
        <w:pStyle w:val="ListParagraph"/>
        <w:ind w:left="405"/>
        <w:jc w:val="both"/>
      </w:pPr>
      <w:r>
        <w:t>Before RAN3 agree the issues to be addressed, it is premature to agree the enhancement to XnAP as described above.</w:t>
      </w:r>
    </w:p>
    <w:p w14:paraId="01390C7F" w14:textId="77777777" w:rsidR="00E17C81" w:rsidRDefault="00E17C81" w:rsidP="00E71534">
      <w:pPr>
        <w:pStyle w:val="ListParagraph"/>
        <w:ind w:left="405"/>
        <w:jc w:val="both"/>
      </w:pPr>
    </w:p>
    <w:p w14:paraId="38BF1536" w14:textId="4002381A" w:rsidR="0052506C" w:rsidRDefault="0052506C" w:rsidP="0052506C">
      <w:pPr>
        <w:pStyle w:val="ListParagraph"/>
        <w:ind w:left="405"/>
        <w:jc w:val="both"/>
        <w:rPr>
          <w:b/>
          <w:bCs/>
        </w:rPr>
      </w:pPr>
      <w:r w:rsidRPr="000C15F4">
        <w:rPr>
          <w:b/>
          <w:bCs/>
        </w:rPr>
        <w:t xml:space="preserve">Proposal </w:t>
      </w:r>
      <w:r>
        <w:rPr>
          <w:b/>
          <w:bCs/>
        </w:rPr>
        <w:t>2</w:t>
      </w:r>
      <w:r w:rsidRPr="000C15F4">
        <w:rPr>
          <w:b/>
          <w:bCs/>
        </w:rPr>
        <w:t xml:space="preserve">: There is no need to enhance XnAP to </w:t>
      </w:r>
      <w:r>
        <w:rPr>
          <w:b/>
          <w:bCs/>
        </w:rPr>
        <w:t>support feeder link switch over</w:t>
      </w:r>
      <w:r w:rsidR="00A2415D">
        <w:rPr>
          <w:b/>
          <w:bCs/>
        </w:rPr>
        <w:t>.</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64E1CE92" w:rsidR="00A15228" w:rsidRDefault="008175F5" w:rsidP="006A43F7">
      <w:pPr>
        <w:jc w:val="both"/>
        <w:rPr>
          <w:bCs/>
          <w:lang w:val="en-US"/>
        </w:rPr>
      </w:pPr>
      <w:r w:rsidRPr="0087767E">
        <w:rPr>
          <w:bCs/>
          <w:lang w:val="en-US"/>
        </w:rPr>
        <w:t xml:space="preserve">In this contribution, we briefly analyzed </w:t>
      </w:r>
      <w:r w:rsidR="00C4535D">
        <w:rPr>
          <w:bCs/>
          <w:lang w:val="en-US"/>
        </w:rPr>
        <w:t xml:space="preserve">whether there is a need to </w:t>
      </w:r>
      <w:r w:rsidR="00A224D3">
        <w:rPr>
          <w:bCs/>
          <w:lang w:val="en-US"/>
        </w:rPr>
        <w:t xml:space="preserve">enhance XnAP procedure to support feeder link switch over. </w:t>
      </w:r>
      <w:r w:rsidRPr="0087767E">
        <w:rPr>
          <w:bCs/>
          <w:lang w:val="en-US"/>
        </w:rPr>
        <w:t>Our proposals are:</w:t>
      </w:r>
    </w:p>
    <w:p w14:paraId="088213B5" w14:textId="77777777" w:rsidR="00B10A73" w:rsidRPr="000C15F4" w:rsidRDefault="00B10A73" w:rsidP="00B10A73">
      <w:pPr>
        <w:pStyle w:val="ListParagraph"/>
        <w:ind w:left="405"/>
        <w:jc w:val="both"/>
        <w:rPr>
          <w:b/>
          <w:bCs/>
        </w:rPr>
      </w:pPr>
      <w:r w:rsidRPr="000C15F4">
        <w:rPr>
          <w:b/>
          <w:bCs/>
        </w:rPr>
        <w:t>Proposal 1: There is no need to enhance XnAP to exchange the cell ID mapping.</w:t>
      </w:r>
    </w:p>
    <w:p w14:paraId="4173C1C2" w14:textId="302F2692" w:rsidR="00B10A73" w:rsidRDefault="00B10A73" w:rsidP="00B10A73">
      <w:pPr>
        <w:pStyle w:val="ListParagraph"/>
        <w:ind w:left="405"/>
        <w:jc w:val="both"/>
        <w:rPr>
          <w:b/>
          <w:bCs/>
        </w:rPr>
      </w:pPr>
      <w:r w:rsidRPr="000C15F4">
        <w:rPr>
          <w:b/>
          <w:bCs/>
        </w:rPr>
        <w:t xml:space="preserve">Proposal </w:t>
      </w:r>
      <w:r>
        <w:rPr>
          <w:b/>
          <w:bCs/>
        </w:rPr>
        <w:t>2</w:t>
      </w:r>
      <w:r w:rsidRPr="000C15F4">
        <w:rPr>
          <w:b/>
          <w:bCs/>
        </w:rPr>
        <w:t xml:space="preserve">: There is no need to enhance XnAP to </w:t>
      </w:r>
      <w:r>
        <w:rPr>
          <w:b/>
          <w:bCs/>
        </w:rPr>
        <w:t>support feeder link switch over</w:t>
      </w:r>
      <w:r w:rsidR="00A2415D">
        <w:rPr>
          <w:b/>
          <w:bCs/>
        </w:rPr>
        <w:t>.</w:t>
      </w:r>
    </w:p>
    <w:p w14:paraId="63A80FD1" w14:textId="77777777" w:rsidR="00B10A73" w:rsidRPr="0087767E" w:rsidRDefault="00B10A73" w:rsidP="006A43F7">
      <w:pPr>
        <w:jc w:val="both"/>
        <w:rPr>
          <w:bCs/>
          <w:lang w:val="en-US"/>
        </w:rPr>
      </w:pPr>
    </w:p>
    <w:p w14:paraId="483F8717" w14:textId="6F6333EE" w:rsidR="00403B9B" w:rsidRPr="0087767E" w:rsidRDefault="00403B9B" w:rsidP="00403B9B">
      <w:pPr>
        <w:pStyle w:val="Heading1"/>
      </w:pPr>
      <w:r w:rsidRPr="0087767E">
        <w:lastRenderedPageBreak/>
        <w:t>References</w:t>
      </w:r>
    </w:p>
    <w:p w14:paraId="728ED42B" w14:textId="79AF3B23" w:rsidR="0067794B" w:rsidRPr="00462188" w:rsidRDefault="00007565" w:rsidP="00C15E5F">
      <w:pPr>
        <w:numPr>
          <w:ilvl w:val="0"/>
          <w:numId w:val="1"/>
        </w:numPr>
        <w:overflowPunct w:val="0"/>
        <w:autoSpaceDE w:val="0"/>
        <w:autoSpaceDN w:val="0"/>
        <w:adjustRightInd w:val="0"/>
        <w:textAlignment w:val="baseline"/>
        <w:rPr>
          <w:lang w:val="fi-FI"/>
        </w:rPr>
      </w:pPr>
      <w:bookmarkStart w:id="46" w:name="_Ref84851535"/>
      <w:r w:rsidRPr="00007565">
        <w:t xml:space="preserve">R3-214363, Summary of Offline Discussion on CB: # 2005_NTN_Feeder_Link </w:t>
      </w:r>
      <w:bookmarkEnd w:id="46"/>
    </w:p>
    <w:p w14:paraId="0CCF31EA" w14:textId="77777777" w:rsidR="00015598" w:rsidRDefault="00015598" w:rsidP="00015598">
      <w:pPr>
        <w:numPr>
          <w:ilvl w:val="0"/>
          <w:numId w:val="1"/>
        </w:numPr>
        <w:overflowPunct w:val="0"/>
        <w:autoSpaceDE w:val="0"/>
        <w:autoSpaceDN w:val="0"/>
        <w:adjustRightInd w:val="0"/>
        <w:textAlignment w:val="baseline"/>
      </w:pPr>
      <w:bookmarkStart w:id="47" w:name="_Ref84856863"/>
      <w:bookmarkStart w:id="48" w:name="_Ref84851591"/>
      <w:bookmarkStart w:id="49" w:name="_Ref78365380"/>
      <w:r>
        <w:t>R3-213311 Further discussion on Feeder Link Switchover (China Telecommunication)</w:t>
      </w:r>
      <w:bookmarkEnd w:id="47"/>
    </w:p>
    <w:p w14:paraId="07F66542" w14:textId="77777777" w:rsidR="00015598" w:rsidRPr="00015598" w:rsidRDefault="00015598" w:rsidP="00015598">
      <w:pPr>
        <w:numPr>
          <w:ilvl w:val="0"/>
          <w:numId w:val="1"/>
        </w:numPr>
        <w:overflowPunct w:val="0"/>
        <w:autoSpaceDE w:val="0"/>
        <w:autoSpaceDN w:val="0"/>
        <w:adjustRightInd w:val="0"/>
        <w:textAlignment w:val="baseline"/>
        <w:rPr>
          <w:lang w:val="fi-FI"/>
        </w:rPr>
      </w:pPr>
      <w:bookmarkStart w:id="50" w:name="_Ref84856865"/>
      <w:r>
        <w:t>R3-214086 Further Discussion on Feeder Link Switch-over for LEO (ZTE)</w:t>
      </w:r>
      <w:bookmarkEnd w:id="50"/>
    </w:p>
    <w:p w14:paraId="7436EB31" w14:textId="3543E008" w:rsidR="00347F6E" w:rsidRPr="00347F6E" w:rsidRDefault="00347F6E" w:rsidP="00015598">
      <w:pPr>
        <w:numPr>
          <w:ilvl w:val="0"/>
          <w:numId w:val="1"/>
        </w:numPr>
        <w:overflowPunct w:val="0"/>
        <w:autoSpaceDE w:val="0"/>
        <w:autoSpaceDN w:val="0"/>
        <w:adjustRightInd w:val="0"/>
        <w:textAlignment w:val="baseline"/>
        <w:rPr>
          <w:lang w:val="fi-FI"/>
        </w:rPr>
      </w:pPr>
      <w:bookmarkStart w:id="51" w:name="_Ref84857782"/>
      <w:r w:rsidRPr="00347F6E">
        <w:t>R3-214514, (TS38.300 BL CR) Support Non-Terrestrial Networks</w:t>
      </w:r>
      <w:bookmarkEnd w:id="48"/>
      <w:bookmarkEnd w:id="51"/>
    </w:p>
    <w:p w14:paraId="52EAF8BB" w14:textId="04FB2FD2" w:rsidR="00081A97" w:rsidRPr="00366C47" w:rsidRDefault="009114A2" w:rsidP="00366C47">
      <w:pPr>
        <w:numPr>
          <w:ilvl w:val="0"/>
          <w:numId w:val="1"/>
        </w:numPr>
        <w:overflowPunct w:val="0"/>
        <w:autoSpaceDE w:val="0"/>
        <w:autoSpaceDN w:val="0"/>
        <w:adjustRightInd w:val="0"/>
        <w:textAlignment w:val="baseline"/>
        <w:rPr>
          <w:lang w:val="fi-FI"/>
        </w:rPr>
      </w:pPr>
      <w:bookmarkStart w:id="52" w:name="_Ref84852747"/>
      <w:bookmarkEnd w:id="49"/>
      <w:r>
        <w:rPr>
          <w:lang w:val="fi-FI"/>
        </w:rPr>
        <w:t xml:space="preserve">TS 23.501, </w:t>
      </w:r>
      <w:r w:rsidR="00DF49A4" w:rsidRPr="00DF49A4">
        <w:rPr>
          <w:lang w:val="fi-FI"/>
        </w:rPr>
        <w:t>System architecture for the 5G System (5GS)</w:t>
      </w:r>
      <w:bookmarkEnd w:id="52"/>
    </w:p>
    <w:sectPr w:rsidR="00081A97" w:rsidRPr="00366C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5B2B5" w14:textId="77777777" w:rsidR="00211DC8" w:rsidRDefault="00211DC8">
      <w:r>
        <w:separator/>
      </w:r>
    </w:p>
  </w:endnote>
  <w:endnote w:type="continuationSeparator" w:id="0">
    <w:p w14:paraId="6BF6FE72" w14:textId="77777777" w:rsidR="00211DC8" w:rsidRDefault="00211DC8">
      <w:r>
        <w:continuationSeparator/>
      </w:r>
    </w:p>
  </w:endnote>
  <w:endnote w:type="continuationNotice" w:id="1">
    <w:p w14:paraId="0AAF64A7" w14:textId="77777777" w:rsidR="00211DC8" w:rsidRDefault="00211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62F3D" w14:textId="77777777" w:rsidR="00211DC8" w:rsidRDefault="00211DC8">
      <w:r>
        <w:separator/>
      </w:r>
    </w:p>
  </w:footnote>
  <w:footnote w:type="continuationSeparator" w:id="0">
    <w:p w14:paraId="584520D0" w14:textId="77777777" w:rsidR="00211DC8" w:rsidRDefault="00211DC8">
      <w:r>
        <w:continuationSeparator/>
      </w:r>
    </w:p>
  </w:footnote>
  <w:footnote w:type="continuationNotice" w:id="1">
    <w:p w14:paraId="3BBDDB12" w14:textId="77777777" w:rsidR="00211DC8" w:rsidRDefault="00211D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97B5EFA"/>
    <w:multiLevelType w:val="hybridMultilevel"/>
    <w:tmpl w:val="DE5E3A08"/>
    <w:lvl w:ilvl="0" w:tplc="4009000F">
      <w:start w:val="1"/>
      <w:numFmt w:val="decimal"/>
      <w:lvlText w:val="%1."/>
      <w:lvlJc w:val="left"/>
      <w:pPr>
        <w:ind w:left="1212" w:hanging="360"/>
      </w:p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6" w15:restartNumberingAfterBreak="0">
    <w:nsid w:val="123E0BB1"/>
    <w:multiLevelType w:val="hybridMultilevel"/>
    <w:tmpl w:val="EBE0B1D8"/>
    <w:lvl w:ilvl="0" w:tplc="11869F46">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E682A"/>
    <w:multiLevelType w:val="hybridMultilevel"/>
    <w:tmpl w:val="072C6C90"/>
    <w:lvl w:ilvl="0" w:tplc="E8883E64">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9A01049"/>
    <w:multiLevelType w:val="hybridMultilevel"/>
    <w:tmpl w:val="C5284150"/>
    <w:lvl w:ilvl="0" w:tplc="D35641AA">
      <w:start w:val="16"/>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D3577C2"/>
    <w:multiLevelType w:val="hybridMultilevel"/>
    <w:tmpl w:val="16AE71C2"/>
    <w:lvl w:ilvl="0" w:tplc="C6704E66">
      <w:start w:val="16"/>
      <w:numFmt w:val="bullet"/>
      <w:lvlText w:val="-"/>
      <w:lvlJc w:val="left"/>
      <w:pPr>
        <w:ind w:left="720" w:hanging="360"/>
      </w:pPr>
      <w:rPr>
        <w:rFonts w:ascii="Times New Roman" w:eastAsia="Yu Mincho" w:hAnsi="Times New Roman" w:cs="Times New Roman" w:hint="default"/>
        <w:b w:val="0"/>
        <w:color w:val="auto"/>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2A59F2"/>
    <w:multiLevelType w:val="hybridMultilevel"/>
    <w:tmpl w:val="64EE719E"/>
    <w:lvl w:ilvl="0" w:tplc="D35641AA">
      <w:start w:val="16"/>
      <w:numFmt w:val="bullet"/>
      <w:lvlText w:val="-"/>
      <w:lvlJc w:val="left"/>
      <w:pPr>
        <w:ind w:left="640" w:hanging="360"/>
      </w:pPr>
      <w:rPr>
        <w:rFonts w:ascii="Times New Roman" w:eastAsia="Yu Mincho" w:hAnsi="Times New Roman" w:cs="Times New Roman" w:hint="default"/>
      </w:rPr>
    </w:lvl>
    <w:lvl w:ilvl="1" w:tplc="40090003" w:tentative="1">
      <w:start w:val="1"/>
      <w:numFmt w:val="bullet"/>
      <w:lvlText w:val="o"/>
      <w:lvlJc w:val="left"/>
      <w:pPr>
        <w:ind w:left="1360" w:hanging="360"/>
      </w:pPr>
      <w:rPr>
        <w:rFonts w:ascii="Courier New" w:hAnsi="Courier New" w:cs="Courier New" w:hint="default"/>
      </w:rPr>
    </w:lvl>
    <w:lvl w:ilvl="2" w:tplc="40090005" w:tentative="1">
      <w:start w:val="1"/>
      <w:numFmt w:val="bullet"/>
      <w:lvlText w:val=""/>
      <w:lvlJc w:val="left"/>
      <w:pPr>
        <w:ind w:left="2080" w:hanging="360"/>
      </w:pPr>
      <w:rPr>
        <w:rFonts w:ascii="Wingdings" w:hAnsi="Wingdings" w:hint="default"/>
      </w:rPr>
    </w:lvl>
    <w:lvl w:ilvl="3" w:tplc="40090001" w:tentative="1">
      <w:start w:val="1"/>
      <w:numFmt w:val="bullet"/>
      <w:lvlText w:val=""/>
      <w:lvlJc w:val="left"/>
      <w:pPr>
        <w:ind w:left="2800" w:hanging="360"/>
      </w:pPr>
      <w:rPr>
        <w:rFonts w:ascii="Symbol" w:hAnsi="Symbol" w:hint="default"/>
      </w:rPr>
    </w:lvl>
    <w:lvl w:ilvl="4" w:tplc="40090003" w:tentative="1">
      <w:start w:val="1"/>
      <w:numFmt w:val="bullet"/>
      <w:lvlText w:val="o"/>
      <w:lvlJc w:val="left"/>
      <w:pPr>
        <w:ind w:left="3520" w:hanging="360"/>
      </w:pPr>
      <w:rPr>
        <w:rFonts w:ascii="Courier New" w:hAnsi="Courier New" w:cs="Courier New" w:hint="default"/>
      </w:rPr>
    </w:lvl>
    <w:lvl w:ilvl="5" w:tplc="40090005" w:tentative="1">
      <w:start w:val="1"/>
      <w:numFmt w:val="bullet"/>
      <w:lvlText w:val=""/>
      <w:lvlJc w:val="left"/>
      <w:pPr>
        <w:ind w:left="4240" w:hanging="360"/>
      </w:pPr>
      <w:rPr>
        <w:rFonts w:ascii="Wingdings" w:hAnsi="Wingdings" w:hint="default"/>
      </w:rPr>
    </w:lvl>
    <w:lvl w:ilvl="6" w:tplc="40090001" w:tentative="1">
      <w:start w:val="1"/>
      <w:numFmt w:val="bullet"/>
      <w:lvlText w:val=""/>
      <w:lvlJc w:val="left"/>
      <w:pPr>
        <w:ind w:left="4960" w:hanging="360"/>
      </w:pPr>
      <w:rPr>
        <w:rFonts w:ascii="Symbol" w:hAnsi="Symbol" w:hint="default"/>
      </w:rPr>
    </w:lvl>
    <w:lvl w:ilvl="7" w:tplc="40090003" w:tentative="1">
      <w:start w:val="1"/>
      <w:numFmt w:val="bullet"/>
      <w:lvlText w:val="o"/>
      <w:lvlJc w:val="left"/>
      <w:pPr>
        <w:ind w:left="5680" w:hanging="360"/>
      </w:pPr>
      <w:rPr>
        <w:rFonts w:ascii="Courier New" w:hAnsi="Courier New" w:cs="Courier New" w:hint="default"/>
      </w:rPr>
    </w:lvl>
    <w:lvl w:ilvl="8" w:tplc="4009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13"/>
  </w:num>
  <w:num w:numId="4">
    <w:abstractNumId w:val="16"/>
  </w:num>
  <w:num w:numId="5">
    <w:abstractNumId w:val="11"/>
  </w:num>
  <w:num w:numId="6">
    <w:abstractNumId w:val="22"/>
  </w:num>
  <w:num w:numId="7">
    <w:abstractNumId w:val="17"/>
  </w:num>
  <w:num w:numId="8">
    <w:abstractNumId w:val="8"/>
  </w:num>
  <w:num w:numId="9">
    <w:abstractNumId w:val="3"/>
  </w:num>
  <w:num w:numId="10">
    <w:abstractNumId w:val="24"/>
  </w:num>
  <w:num w:numId="11">
    <w:abstractNumId w:val="12"/>
  </w:num>
  <w:num w:numId="12">
    <w:abstractNumId w:val="9"/>
  </w:num>
  <w:num w:numId="13">
    <w:abstractNumId w:val="25"/>
  </w:num>
  <w:num w:numId="14">
    <w:abstractNumId w:val="4"/>
  </w:num>
  <w:num w:numId="15">
    <w:abstractNumId w:val="7"/>
  </w:num>
  <w:num w:numId="16">
    <w:abstractNumId w:val="18"/>
  </w:num>
  <w:num w:numId="17">
    <w:abstractNumId w:val="23"/>
  </w:num>
  <w:num w:numId="18">
    <w:abstractNumId w:val="19"/>
  </w:num>
  <w:num w:numId="19">
    <w:abstractNumId w:val="14"/>
  </w:num>
  <w:num w:numId="20">
    <w:abstractNumId w:val="0"/>
  </w:num>
  <w:num w:numId="21">
    <w:abstractNumId w:val="15"/>
  </w:num>
  <w:num w:numId="22">
    <w:abstractNumId w:val="6"/>
  </w:num>
  <w:num w:numId="23">
    <w:abstractNumId w:val="10"/>
  </w:num>
  <w:num w:numId="24">
    <w:abstractNumId w:val="5"/>
  </w:num>
  <w:num w:numId="25">
    <w:abstractNumId w:val="21"/>
  </w:num>
  <w:num w:numId="26">
    <w:abstractNumId w:val="26"/>
  </w:num>
  <w:num w:numId="2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07565"/>
    <w:rsid w:val="00010708"/>
    <w:rsid w:val="0001239F"/>
    <w:rsid w:val="00012ED2"/>
    <w:rsid w:val="00014387"/>
    <w:rsid w:val="000149CB"/>
    <w:rsid w:val="00015598"/>
    <w:rsid w:val="00017509"/>
    <w:rsid w:val="00017E54"/>
    <w:rsid w:val="00020D64"/>
    <w:rsid w:val="0002264F"/>
    <w:rsid w:val="000241F1"/>
    <w:rsid w:val="0002700F"/>
    <w:rsid w:val="00030033"/>
    <w:rsid w:val="000304FC"/>
    <w:rsid w:val="00030B38"/>
    <w:rsid w:val="00032007"/>
    <w:rsid w:val="00032E6B"/>
    <w:rsid w:val="00033397"/>
    <w:rsid w:val="00033A55"/>
    <w:rsid w:val="000342C7"/>
    <w:rsid w:val="00035146"/>
    <w:rsid w:val="000368CB"/>
    <w:rsid w:val="00040095"/>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21B"/>
    <w:rsid w:val="00076551"/>
    <w:rsid w:val="00076A45"/>
    <w:rsid w:val="00076A62"/>
    <w:rsid w:val="0008022F"/>
    <w:rsid w:val="00080512"/>
    <w:rsid w:val="00080EF0"/>
    <w:rsid w:val="00081167"/>
    <w:rsid w:val="00081942"/>
    <w:rsid w:val="00081A97"/>
    <w:rsid w:val="00081C52"/>
    <w:rsid w:val="00082612"/>
    <w:rsid w:val="00082F68"/>
    <w:rsid w:val="0008382D"/>
    <w:rsid w:val="00084F90"/>
    <w:rsid w:val="00086000"/>
    <w:rsid w:val="00086B99"/>
    <w:rsid w:val="00090AF9"/>
    <w:rsid w:val="000925FD"/>
    <w:rsid w:val="0009650B"/>
    <w:rsid w:val="00096BF9"/>
    <w:rsid w:val="000A1353"/>
    <w:rsid w:val="000A175A"/>
    <w:rsid w:val="000A3473"/>
    <w:rsid w:val="000A36B8"/>
    <w:rsid w:val="000A4BFA"/>
    <w:rsid w:val="000A54B1"/>
    <w:rsid w:val="000A6D8E"/>
    <w:rsid w:val="000B07B6"/>
    <w:rsid w:val="000B07F1"/>
    <w:rsid w:val="000B1DBC"/>
    <w:rsid w:val="000B2850"/>
    <w:rsid w:val="000B2A43"/>
    <w:rsid w:val="000B2EEB"/>
    <w:rsid w:val="000B3450"/>
    <w:rsid w:val="000B4278"/>
    <w:rsid w:val="000B53A8"/>
    <w:rsid w:val="000B57D9"/>
    <w:rsid w:val="000B7558"/>
    <w:rsid w:val="000B7BCF"/>
    <w:rsid w:val="000C00D3"/>
    <w:rsid w:val="000C0326"/>
    <w:rsid w:val="000C0742"/>
    <w:rsid w:val="000C1438"/>
    <w:rsid w:val="000C15F4"/>
    <w:rsid w:val="000C1CC1"/>
    <w:rsid w:val="000C2A2A"/>
    <w:rsid w:val="000C3B92"/>
    <w:rsid w:val="000C5C6A"/>
    <w:rsid w:val="000C6894"/>
    <w:rsid w:val="000C6AF3"/>
    <w:rsid w:val="000C6D96"/>
    <w:rsid w:val="000C7039"/>
    <w:rsid w:val="000D458F"/>
    <w:rsid w:val="000D4960"/>
    <w:rsid w:val="000D4D03"/>
    <w:rsid w:val="000D58AB"/>
    <w:rsid w:val="000D7DAA"/>
    <w:rsid w:val="000E153B"/>
    <w:rsid w:val="000E222A"/>
    <w:rsid w:val="000E2B7C"/>
    <w:rsid w:val="000E3312"/>
    <w:rsid w:val="000E5662"/>
    <w:rsid w:val="000E5B70"/>
    <w:rsid w:val="000E72CB"/>
    <w:rsid w:val="000E7E52"/>
    <w:rsid w:val="000F0322"/>
    <w:rsid w:val="000F16C4"/>
    <w:rsid w:val="000F4440"/>
    <w:rsid w:val="000F4EBF"/>
    <w:rsid w:val="000F551E"/>
    <w:rsid w:val="000F77D5"/>
    <w:rsid w:val="001000CD"/>
    <w:rsid w:val="00100C6F"/>
    <w:rsid w:val="001011DF"/>
    <w:rsid w:val="001014BB"/>
    <w:rsid w:val="00101F3D"/>
    <w:rsid w:val="00102E90"/>
    <w:rsid w:val="00103188"/>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5ED7"/>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626D"/>
    <w:rsid w:val="0014651D"/>
    <w:rsid w:val="00146D59"/>
    <w:rsid w:val="0014785F"/>
    <w:rsid w:val="001509F1"/>
    <w:rsid w:val="00151960"/>
    <w:rsid w:val="00151A61"/>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4DE5"/>
    <w:rsid w:val="0016591F"/>
    <w:rsid w:val="00166347"/>
    <w:rsid w:val="00170443"/>
    <w:rsid w:val="001722AC"/>
    <w:rsid w:val="00172AFA"/>
    <w:rsid w:val="001735E3"/>
    <w:rsid w:val="00173C29"/>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0846"/>
    <w:rsid w:val="00191363"/>
    <w:rsid w:val="00191EA4"/>
    <w:rsid w:val="0019216B"/>
    <w:rsid w:val="001923C0"/>
    <w:rsid w:val="00193004"/>
    <w:rsid w:val="0019443B"/>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B00BD"/>
    <w:rsid w:val="001B0179"/>
    <w:rsid w:val="001B0E81"/>
    <w:rsid w:val="001B290B"/>
    <w:rsid w:val="001B4509"/>
    <w:rsid w:val="001B5425"/>
    <w:rsid w:val="001B7434"/>
    <w:rsid w:val="001B7E7E"/>
    <w:rsid w:val="001B7E9B"/>
    <w:rsid w:val="001C0137"/>
    <w:rsid w:val="001C0E24"/>
    <w:rsid w:val="001C1B5D"/>
    <w:rsid w:val="001C34C9"/>
    <w:rsid w:val="001C3651"/>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545F"/>
    <w:rsid w:val="001E5B7D"/>
    <w:rsid w:val="001E6298"/>
    <w:rsid w:val="001F10EA"/>
    <w:rsid w:val="001F168B"/>
    <w:rsid w:val="001F4B24"/>
    <w:rsid w:val="001F63AE"/>
    <w:rsid w:val="001F6772"/>
    <w:rsid w:val="001F6925"/>
    <w:rsid w:val="002002E9"/>
    <w:rsid w:val="002010EE"/>
    <w:rsid w:val="00201FD2"/>
    <w:rsid w:val="00202BE8"/>
    <w:rsid w:val="0020399F"/>
    <w:rsid w:val="00203B4C"/>
    <w:rsid w:val="002055E0"/>
    <w:rsid w:val="0020566E"/>
    <w:rsid w:val="002057BC"/>
    <w:rsid w:val="00205DCD"/>
    <w:rsid w:val="00207E65"/>
    <w:rsid w:val="00210053"/>
    <w:rsid w:val="0021049E"/>
    <w:rsid w:val="002110AC"/>
    <w:rsid w:val="0021199F"/>
    <w:rsid w:val="00211DC8"/>
    <w:rsid w:val="00213689"/>
    <w:rsid w:val="002144B6"/>
    <w:rsid w:val="00216A77"/>
    <w:rsid w:val="00216F12"/>
    <w:rsid w:val="002175D9"/>
    <w:rsid w:val="00221671"/>
    <w:rsid w:val="0022219E"/>
    <w:rsid w:val="00222918"/>
    <w:rsid w:val="00223FAB"/>
    <w:rsid w:val="0022526D"/>
    <w:rsid w:val="00225627"/>
    <w:rsid w:val="0022606D"/>
    <w:rsid w:val="002275FE"/>
    <w:rsid w:val="00227E30"/>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C65"/>
    <w:rsid w:val="00271230"/>
    <w:rsid w:val="00273C2E"/>
    <w:rsid w:val="002747EC"/>
    <w:rsid w:val="00274D2E"/>
    <w:rsid w:val="0027759A"/>
    <w:rsid w:val="00280D7B"/>
    <w:rsid w:val="0028199F"/>
    <w:rsid w:val="002822EB"/>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3B"/>
    <w:rsid w:val="002E3A88"/>
    <w:rsid w:val="002E4FF6"/>
    <w:rsid w:val="002E57E8"/>
    <w:rsid w:val="002E66E8"/>
    <w:rsid w:val="002E6BB9"/>
    <w:rsid w:val="002E6CDE"/>
    <w:rsid w:val="002F0654"/>
    <w:rsid w:val="002F0C0B"/>
    <w:rsid w:val="002F0C28"/>
    <w:rsid w:val="002F0D22"/>
    <w:rsid w:val="002F1207"/>
    <w:rsid w:val="002F1C0F"/>
    <w:rsid w:val="002F2360"/>
    <w:rsid w:val="002F2626"/>
    <w:rsid w:val="002F301E"/>
    <w:rsid w:val="002F3A38"/>
    <w:rsid w:val="002F59E9"/>
    <w:rsid w:val="002F617C"/>
    <w:rsid w:val="00300D62"/>
    <w:rsid w:val="0030217F"/>
    <w:rsid w:val="00303799"/>
    <w:rsid w:val="00304A50"/>
    <w:rsid w:val="0030508D"/>
    <w:rsid w:val="00306E60"/>
    <w:rsid w:val="00306F6C"/>
    <w:rsid w:val="00307F65"/>
    <w:rsid w:val="0031001C"/>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530C"/>
    <w:rsid w:val="003354C4"/>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2F38"/>
    <w:rsid w:val="00362F5F"/>
    <w:rsid w:val="00363577"/>
    <w:rsid w:val="00363711"/>
    <w:rsid w:val="0036469A"/>
    <w:rsid w:val="00366C47"/>
    <w:rsid w:val="00367E4A"/>
    <w:rsid w:val="0037010F"/>
    <w:rsid w:val="00370C57"/>
    <w:rsid w:val="00371168"/>
    <w:rsid w:val="00372127"/>
    <w:rsid w:val="0037356D"/>
    <w:rsid w:val="0037419B"/>
    <w:rsid w:val="0037429E"/>
    <w:rsid w:val="0037499D"/>
    <w:rsid w:val="00375DB1"/>
    <w:rsid w:val="003770E5"/>
    <w:rsid w:val="0037722C"/>
    <w:rsid w:val="00380699"/>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671"/>
    <w:rsid w:val="003C7A03"/>
    <w:rsid w:val="003D3DA7"/>
    <w:rsid w:val="003D50E6"/>
    <w:rsid w:val="003D5728"/>
    <w:rsid w:val="003D59CD"/>
    <w:rsid w:val="003D68B5"/>
    <w:rsid w:val="003D7C4B"/>
    <w:rsid w:val="003E16BE"/>
    <w:rsid w:val="003E215C"/>
    <w:rsid w:val="003E5780"/>
    <w:rsid w:val="003E7A32"/>
    <w:rsid w:val="003F08A0"/>
    <w:rsid w:val="003F0966"/>
    <w:rsid w:val="003F11E0"/>
    <w:rsid w:val="003F1886"/>
    <w:rsid w:val="003F2C04"/>
    <w:rsid w:val="003F39F5"/>
    <w:rsid w:val="003F51E9"/>
    <w:rsid w:val="003F5712"/>
    <w:rsid w:val="003F5872"/>
    <w:rsid w:val="003F5B6D"/>
    <w:rsid w:val="00400DEB"/>
    <w:rsid w:val="00401855"/>
    <w:rsid w:val="00401880"/>
    <w:rsid w:val="0040308C"/>
    <w:rsid w:val="004036C4"/>
    <w:rsid w:val="00403AFD"/>
    <w:rsid w:val="00403B9B"/>
    <w:rsid w:val="0040759B"/>
    <w:rsid w:val="00407796"/>
    <w:rsid w:val="004105D1"/>
    <w:rsid w:val="00411A17"/>
    <w:rsid w:val="0041450A"/>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045"/>
    <w:rsid w:val="0044428C"/>
    <w:rsid w:val="004446E8"/>
    <w:rsid w:val="0044513F"/>
    <w:rsid w:val="00446CD9"/>
    <w:rsid w:val="00446DBD"/>
    <w:rsid w:val="00447A4A"/>
    <w:rsid w:val="00450326"/>
    <w:rsid w:val="00450759"/>
    <w:rsid w:val="0045441A"/>
    <w:rsid w:val="00454E20"/>
    <w:rsid w:val="00456629"/>
    <w:rsid w:val="00457C85"/>
    <w:rsid w:val="00457EE3"/>
    <w:rsid w:val="004603B6"/>
    <w:rsid w:val="00460D8B"/>
    <w:rsid w:val="0046100D"/>
    <w:rsid w:val="00462188"/>
    <w:rsid w:val="00462C50"/>
    <w:rsid w:val="00462C9F"/>
    <w:rsid w:val="00462D35"/>
    <w:rsid w:val="00464BF9"/>
    <w:rsid w:val="004656FD"/>
    <w:rsid w:val="00465905"/>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62A9"/>
    <w:rsid w:val="00486CD7"/>
    <w:rsid w:val="00487914"/>
    <w:rsid w:val="00490813"/>
    <w:rsid w:val="00490E2A"/>
    <w:rsid w:val="00493AF4"/>
    <w:rsid w:val="00493F5A"/>
    <w:rsid w:val="00494C2D"/>
    <w:rsid w:val="00495283"/>
    <w:rsid w:val="00495410"/>
    <w:rsid w:val="004964A5"/>
    <w:rsid w:val="004A0703"/>
    <w:rsid w:val="004A10EC"/>
    <w:rsid w:val="004A1CB5"/>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206C"/>
    <w:rsid w:val="004C2EF6"/>
    <w:rsid w:val="004C3944"/>
    <w:rsid w:val="004C4E76"/>
    <w:rsid w:val="004C56B5"/>
    <w:rsid w:val="004C654E"/>
    <w:rsid w:val="004C6A70"/>
    <w:rsid w:val="004C7AE9"/>
    <w:rsid w:val="004D0714"/>
    <w:rsid w:val="004D162C"/>
    <w:rsid w:val="004D1647"/>
    <w:rsid w:val="004D3578"/>
    <w:rsid w:val="004D380D"/>
    <w:rsid w:val="004D4144"/>
    <w:rsid w:val="004D4F73"/>
    <w:rsid w:val="004D599A"/>
    <w:rsid w:val="004D6880"/>
    <w:rsid w:val="004D717A"/>
    <w:rsid w:val="004E0793"/>
    <w:rsid w:val="004E1034"/>
    <w:rsid w:val="004E213A"/>
    <w:rsid w:val="004E268E"/>
    <w:rsid w:val="004E27EA"/>
    <w:rsid w:val="004E2FA7"/>
    <w:rsid w:val="004E3504"/>
    <w:rsid w:val="004E44AA"/>
    <w:rsid w:val="004E4813"/>
    <w:rsid w:val="004E57BE"/>
    <w:rsid w:val="004E58B1"/>
    <w:rsid w:val="004E7A48"/>
    <w:rsid w:val="004F0A14"/>
    <w:rsid w:val="004F1843"/>
    <w:rsid w:val="004F1B20"/>
    <w:rsid w:val="004F2CEF"/>
    <w:rsid w:val="004F4CF7"/>
    <w:rsid w:val="004F52E6"/>
    <w:rsid w:val="004F536A"/>
    <w:rsid w:val="004F64A3"/>
    <w:rsid w:val="004F71D1"/>
    <w:rsid w:val="005020E7"/>
    <w:rsid w:val="00502710"/>
    <w:rsid w:val="00502ACC"/>
    <w:rsid w:val="00502B46"/>
    <w:rsid w:val="00502F7C"/>
    <w:rsid w:val="00503171"/>
    <w:rsid w:val="005100CC"/>
    <w:rsid w:val="005104C3"/>
    <w:rsid w:val="005109ED"/>
    <w:rsid w:val="005113EB"/>
    <w:rsid w:val="0051140A"/>
    <w:rsid w:val="0051206A"/>
    <w:rsid w:val="00512309"/>
    <w:rsid w:val="00512CFF"/>
    <w:rsid w:val="00513532"/>
    <w:rsid w:val="00513CC5"/>
    <w:rsid w:val="00514482"/>
    <w:rsid w:val="0051454A"/>
    <w:rsid w:val="00514D90"/>
    <w:rsid w:val="00520A53"/>
    <w:rsid w:val="00522C51"/>
    <w:rsid w:val="0052506C"/>
    <w:rsid w:val="00526054"/>
    <w:rsid w:val="00526E01"/>
    <w:rsid w:val="00530762"/>
    <w:rsid w:val="005323EE"/>
    <w:rsid w:val="00533141"/>
    <w:rsid w:val="00534771"/>
    <w:rsid w:val="00534DA0"/>
    <w:rsid w:val="00537356"/>
    <w:rsid w:val="005411E7"/>
    <w:rsid w:val="00543E6C"/>
    <w:rsid w:val="00544ECE"/>
    <w:rsid w:val="005472B3"/>
    <w:rsid w:val="00550510"/>
    <w:rsid w:val="00552573"/>
    <w:rsid w:val="005536AB"/>
    <w:rsid w:val="00556793"/>
    <w:rsid w:val="00556AF4"/>
    <w:rsid w:val="00556CCA"/>
    <w:rsid w:val="00557884"/>
    <w:rsid w:val="0056277A"/>
    <w:rsid w:val="0056341C"/>
    <w:rsid w:val="00563647"/>
    <w:rsid w:val="005642FE"/>
    <w:rsid w:val="00564AC4"/>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75E"/>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669D"/>
    <w:rsid w:val="005A79E9"/>
    <w:rsid w:val="005B01C6"/>
    <w:rsid w:val="005B021A"/>
    <w:rsid w:val="005B0915"/>
    <w:rsid w:val="005B0D19"/>
    <w:rsid w:val="005B1232"/>
    <w:rsid w:val="005B1D3C"/>
    <w:rsid w:val="005B34D8"/>
    <w:rsid w:val="005B4DEE"/>
    <w:rsid w:val="005B5E1D"/>
    <w:rsid w:val="005B641A"/>
    <w:rsid w:val="005B644B"/>
    <w:rsid w:val="005B6646"/>
    <w:rsid w:val="005C1021"/>
    <w:rsid w:val="005C16A8"/>
    <w:rsid w:val="005C4075"/>
    <w:rsid w:val="005C5D69"/>
    <w:rsid w:val="005C7846"/>
    <w:rsid w:val="005C7B8F"/>
    <w:rsid w:val="005C7D86"/>
    <w:rsid w:val="005D0861"/>
    <w:rsid w:val="005D1461"/>
    <w:rsid w:val="005D53D9"/>
    <w:rsid w:val="005D74F9"/>
    <w:rsid w:val="005E1C7A"/>
    <w:rsid w:val="005E34D3"/>
    <w:rsid w:val="005E3D0F"/>
    <w:rsid w:val="005E431B"/>
    <w:rsid w:val="005E55EE"/>
    <w:rsid w:val="005E59C1"/>
    <w:rsid w:val="005E688A"/>
    <w:rsid w:val="005E73C3"/>
    <w:rsid w:val="005E7E18"/>
    <w:rsid w:val="005F10C3"/>
    <w:rsid w:val="005F11C7"/>
    <w:rsid w:val="005F11E0"/>
    <w:rsid w:val="005F191C"/>
    <w:rsid w:val="005F2019"/>
    <w:rsid w:val="005F2419"/>
    <w:rsid w:val="005F4A0C"/>
    <w:rsid w:val="005F4D98"/>
    <w:rsid w:val="005F71B4"/>
    <w:rsid w:val="006025D4"/>
    <w:rsid w:val="00603ABD"/>
    <w:rsid w:val="006042FA"/>
    <w:rsid w:val="00604791"/>
    <w:rsid w:val="006051CC"/>
    <w:rsid w:val="00607BC5"/>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6915"/>
    <w:rsid w:val="00666A58"/>
    <w:rsid w:val="00666C06"/>
    <w:rsid w:val="00666CD2"/>
    <w:rsid w:val="00666D54"/>
    <w:rsid w:val="00666F47"/>
    <w:rsid w:val="00667468"/>
    <w:rsid w:val="00667667"/>
    <w:rsid w:val="00670F0D"/>
    <w:rsid w:val="0067125A"/>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2B03"/>
    <w:rsid w:val="0069373E"/>
    <w:rsid w:val="00693A52"/>
    <w:rsid w:val="00694DCA"/>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2254"/>
    <w:rsid w:val="006C2B12"/>
    <w:rsid w:val="006C3245"/>
    <w:rsid w:val="006C3775"/>
    <w:rsid w:val="006C502D"/>
    <w:rsid w:val="006C698B"/>
    <w:rsid w:val="006C6AD9"/>
    <w:rsid w:val="006C7A66"/>
    <w:rsid w:val="006C7E8B"/>
    <w:rsid w:val="006D04FE"/>
    <w:rsid w:val="006D183B"/>
    <w:rsid w:val="006D1A21"/>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EC2"/>
    <w:rsid w:val="006E7F54"/>
    <w:rsid w:val="006F13B1"/>
    <w:rsid w:val="006F1FA3"/>
    <w:rsid w:val="006F212F"/>
    <w:rsid w:val="006F272F"/>
    <w:rsid w:val="006F2E59"/>
    <w:rsid w:val="006F35FD"/>
    <w:rsid w:val="006F3DD0"/>
    <w:rsid w:val="006F4FC0"/>
    <w:rsid w:val="006F5FB8"/>
    <w:rsid w:val="006F75F0"/>
    <w:rsid w:val="006F7653"/>
    <w:rsid w:val="007004C2"/>
    <w:rsid w:val="00700884"/>
    <w:rsid w:val="0070095E"/>
    <w:rsid w:val="00701BAD"/>
    <w:rsid w:val="0070298D"/>
    <w:rsid w:val="00704F55"/>
    <w:rsid w:val="00711574"/>
    <w:rsid w:val="0071199A"/>
    <w:rsid w:val="00711CED"/>
    <w:rsid w:val="00711F70"/>
    <w:rsid w:val="0071456B"/>
    <w:rsid w:val="007149BF"/>
    <w:rsid w:val="007151AC"/>
    <w:rsid w:val="007151EC"/>
    <w:rsid w:val="00716D58"/>
    <w:rsid w:val="007179A7"/>
    <w:rsid w:val="00720340"/>
    <w:rsid w:val="007211D8"/>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6135"/>
    <w:rsid w:val="007567C2"/>
    <w:rsid w:val="00756C49"/>
    <w:rsid w:val="00757D40"/>
    <w:rsid w:val="00761EE1"/>
    <w:rsid w:val="0076201F"/>
    <w:rsid w:val="0076250D"/>
    <w:rsid w:val="00763B42"/>
    <w:rsid w:val="007646F4"/>
    <w:rsid w:val="00765049"/>
    <w:rsid w:val="00765BA8"/>
    <w:rsid w:val="00765E5A"/>
    <w:rsid w:val="00766207"/>
    <w:rsid w:val="007709F9"/>
    <w:rsid w:val="00770BD8"/>
    <w:rsid w:val="00772865"/>
    <w:rsid w:val="00772E0E"/>
    <w:rsid w:val="00776187"/>
    <w:rsid w:val="00781F0F"/>
    <w:rsid w:val="00783DFD"/>
    <w:rsid w:val="00787213"/>
    <w:rsid w:val="0078727C"/>
    <w:rsid w:val="00787304"/>
    <w:rsid w:val="007877A5"/>
    <w:rsid w:val="007905DB"/>
    <w:rsid w:val="00790C87"/>
    <w:rsid w:val="007934C8"/>
    <w:rsid w:val="0079584B"/>
    <w:rsid w:val="00796008"/>
    <w:rsid w:val="0079775E"/>
    <w:rsid w:val="007A1A15"/>
    <w:rsid w:val="007A1C1A"/>
    <w:rsid w:val="007A4485"/>
    <w:rsid w:val="007A4B1A"/>
    <w:rsid w:val="007A5B33"/>
    <w:rsid w:val="007A5E72"/>
    <w:rsid w:val="007A60FE"/>
    <w:rsid w:val="007A6B98"/>
    <w:rsid w:val="007A6F2F"/>
    <w:rsid w:val="007B19D4"/>
    <w:rsid w:val="007B2C0A"/>
    <w:rsid w:val="007B44AB"/>
    <w:rsid w:val="007B61E7"/>
    <w:rsid w:val="007B68B7"/>
    <w:rsid w:val="007B6B71"/>
    <w:rsid w:val="007B720E"/>
    <w:rsid w:val="007B725E"/>
    <w:rsid w:val="007B7782"/>
    <w:rsid w:val="007C095F"/>
    <w:rsid w:val="007C2618"/>
    <w:rsid w:val="007C31A7"/>
    <w:rsid w:val="007C5546"/>
    <w:rsid w:val="007D13D0"/>
    <w:rsid w:val="007D392F"/>
    <w:rsid w:val="007D405E"/>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44E8"/>
    <w:rsid w:val="008069E1"/>
    <w:rsid w:val="008108D0"/>
    <w:rsid w:val="00813CDA"/>
    <w:rsid w:val="0081452D"/>
    <w:rsid w:val="0081560B"/>
    <w:rsid w:val="00816014"/>
    <w:rsid w:val="00816C7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210"/>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29FD"/>
    <w:rsid w:val="00893167"/>
    <w:rsid w:val="00893977"/>
    <w:rsid w:val="00894B03"/>
    <w:rsid w:val="0089523E"/>
    <w:rsid w:val="00895A33"/>
    <w:rsid w:val="00896279"/>
    <w:rsid w:val="0089631F"/>
    <w:rsid w:val="00896515"/>
    <w:rsid w:val="00896CBD"/>
    <w:rsid w:val="00897C57"/>
    <w:rsid w:val="008A0473"/>
    <w:rsid w:val="008A072F"/>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D600F"/>
    <w:rsid w:val="008D65A9"/>
    <w:rsid w:val="008D717D"/>
    <w:rsid w:val="008E0D52"/>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4A71"/>
    <w:rsid w:val="00910049"/>
    <w:rsid w:val="009114A2"/>
    <w:rsid w:val="0091160B"/>
    <w:rsid w:val="00911692"/>
    <w:rsid w:val="009117F3"/>
    <w:rsid w:val="009145D4"/>
    <w:rsid w:val="00914DD1"/>
    <w:rsid w:val="00915010"/>
    <w:rsid w:val="009163CE"/>
    <w:rsid w:val="0091774A"/>
    <w:rsid w:val="00917D83"/>
    <w:rsid w:val="00920338"/>
    <w:rsid w:val="0092054B"/>
    <w:rsid w:val="00922E52"/>
    <w:rsid w:val="00923DB8"/>
    <w:rsid w:val="009265A4"/>
    <w:rsid w:val="009266C5"/>
    <w:rsid w:val="00926BF6"/>
    <w:rsid w:val="00927399"/>
    <w:rsid w:val="00930144"/>
    <w:rsid w:val="00931CCD"/>
    <w:rsid w:val="00932497"/>
    <w:rsid w:val="00933C98"/>
    <w:rsid w:val="009343E5"/>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53DA"/>
    <w:rsid w:val="00971112"/>
    <w:rsid w:val="0097184A"/>
    <w:rsid w:val="00971C47"/>
    <w:rsid w:val="00972643"/>
    <w:rsid w:val="00972C97"/>
    <w:rsid w:val="00972E18"/>
    <w:rsid w:val="009735D6"/>
    <w:rsid w:val="00974BB0"/>
    <w:rsid w:val="00975645"/>
    <w:rsid w:val="00977117"/>
    <w:rsid w:val="009816B5"/>
    <w:rsid w:val="00982270"/>
    <w:rsid w:val="00984571"/>
    <w:rsid w:val="00985308"/>
    <w:rsid w:val="00986C58"/>
    <w:rsid w:val="009876A5"/>
    <w:rsid w:val="0099180C"/>
    <w:rsid w:val="00993BBC"/>
    <w:rsid w:val="0099493E"/>
    <w:rsid w:val="00995169"/>
    <w:rsid w:val="00997D92"/>
    <w:rsid w:val="009A2674"/>
    <w:rsid w:val="009A2927"/>
    <w:rsid w:val="009A3390"/>
    <w:rsid w:val="009A3AC7"/>
    <w:rsid w:val="009A482D"/>
    <w:rsid w:val="009A4FD4"/>
    <w:rsid w:val="009A4FD9"/>
    <w:rsid w:val="009A5190"/>
    <w:rsid w:val="009B1690"/>
    <w:rsid w:val="009B28F7"/>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801"/>
    <w:rsid w:val="009D20F5"/>
    <w:rsid w:val="009D30B7"/>
    <w:rsid w:val="009D4103"/>
    <w:rsid w:val="009D4BF1"/>
    <w:rsid w:val="009D55A4"/>
    <w:rsid w:val="009D73C0"/>
    <w:rsid w:val="009D7F7F"/>
    <w:rsid w:val="009E0A7B"/>
    <w:rsid w:val="009E3E1E"/>
    <w:rsid w:val="009E48B1"/>
    <w:rsid w:val="009E56E4"/>
    <w:rsid w:val="009E7608"/>
    <w:rsid w:val="009F0554"/>
    <w:rsid w:val="009F056C"/>
    <w:rsid w:val="009F17BF"/>
    <w:rsid w:val="009F1D36"/>
    <w:rsid w:val="009F215F"/>
    <w:rsid w:val="009F4335"/>
    <w:rsid w:val="009F482E"/>
    <w:rsid w:val="009F4A5F"/>
    <w:rsid w:val="009F711A"/>
    <w:rsid w:val="00A00DC2"/>
    <w:rsid w:val="00A015A8"/>
    <w:rsid w:val="00A01921"/>
    <w:rsid w:val="00A022F4"/>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4B3C"/>
    <w:rsid w:val="00A15228"/>
    <w:rsid w:val="00A169DC"/>
    <w:rsid w:val="00A2233C"/>
    <w:rsid w:val="00A224D3"/>
    <w:rsid w:val="00A23159"/>
    <w:rsid w:val="00A23987"/>
    <w:rsid w:val="00A2408B"/>
    <w:rsid w:val="00A2415D"/>
    <w:rsid w:val="00A245F3"/>
    <w:rsid w:val="00A249F1"/>
    <w:rsid w:val="00A26948"/>
    <w:rsid w:val="00A26A42"/>
    <w:rsid w:val="00A26B6E"/>
    <w:rsid w:val="00A26C86"/>
    <w:rsid w:val="00A30EE8"/>
    <w:rsid w:val="00A313F1"/>
    <w:rsid w:val="00A319AA"/>
    <w:rsid w:val="00A32766"/>
    <w:rsid w:val="00A32BB7"/>
    <w:rsid w:val="00A33330"/>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3724"/>
    <w:rsid w:val="00A558C4"/>
    <w:rsid w:val="00A55E74"/>
    <w:rsid w:val="00A5718E"/>
    <w:rsid w:val="00A57826"/>
    <w:rsid w:val="00A57B79"/>
    <w:rsid w:val="00A61B7E"/>
    <w:rsid w:val="00A63CB9"/>
    <w:rsid w:val="00A647F3"/>
    <w:rsid w:val="00A654C7"/>
    <w:rsid w:val="00A6558F"/>
    <w:rsid w:val="00A657F4"/>
    <w:rsid w:val="00A6608F"/>
    <w:rsid w:val="00A66275"/>
    <w:rsid w:val="00A702F5"/>
    <w:rsid w:val="00A71E3A"/>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43B1"/>
    <w:rsid w:val="00AB6EB4"/>
    <w:rsid w:val="00AB747F"/>
    <w:rsid w:val="00AB7904"/>
    <w:rsid w:val="00AC01D1"/>
    <w:rsid w:val="00AC205B"/>
    <w:rsid w:val="00AC2C87"/>
    <w:rsid w:val="00AC30E3"/>
    <w:rsid w:val="00AC39D1"/>
    <w:rsid w:val="00AC4E7E"/>
    <w:rsid w:val="00AC726C"/>
    <w:rsid w:val="00AD1651"/>
    <w:rsid w:val="00AD5731"/>
    <w:rsid w:val="00AD6538"/>
    <w:rsid w:val="00AE0FAB"/>
    <w:rsid w:val="00AE131B"/>
    <w:rsid w:val="00AE1816"/>
    <w:rsid w:val="00AE272C"/>
    <w:rsid w:val="00AE283D"/>
    <w:rsid w:val="00AE4D66"/>
    <w:rsid w:val="00AE5120"/>
    <w:rsid w:val="00AE556D"/>
    <w:rsid w:val="00AE7C17"/>
    <w:rsid w:val="00AF248A"/>
    <w:rsid w:val="00AF3F37"/>
    <w:rsid w:val="00AF6AC6"/>
    <w:rsid w:val="00AF6BCD"/>
    <w:rsid w:val="00B033EF"/>
    <w:rsid w:val="00B03B3C"/>
    <w:rsid w:val="00B04B0E"/>
    <w:rsid w:val="00B05056"/>
    <w:rsid w:val="00B0590A"/>
    <w:rsid w:val="00B07498"/>
    <w:rsid w:val="00B07B85"/>
    <w:rsid w:val="00B10117"/>
    <w:rsid w:val="00B10A73"/>
    <w:rsid w:val="00B114C3"/>
    <w:rsid w:val="00B12217"/>
    <w:rsid w:val="00B13C14"/>
    <w:rsid w:val="00B1453B"/>
    <w:rsid w:val="00B147CD"/>
    <w:rsid w:val="00B15449"/>
    <w:rsid w:val="00B1723E"/>
    <w:rsid w:val="00B20517"/>
    <w:rsid w:val="00B2235D"/>
    <w:rsid w:val="00B23B71"/>
    <w:rsid w:val="00B24056"/>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5F2C"/>
    <w:rsid w:val="00B66773"/>
    <w:rsid w:val="00B67516"/>
    <w:rsid w:val="00B675E5"/>
    <w:rsid w:val="00B67FC5"/>
    <w:rsid w:val="00B704B9"/>
    <w:rsid w:val="00B71C9C"/>
    <w:rsid w:val="00B74046"/>
    <w:rsid w:val="00B74F24"/>
    <w:rsid w:val="00B750B8"/>
    <w:rsid w:val="00B753E5"/>
    <w:rsid w:val="00B768B9"/>
    <w:rsid w:val="00B76DF2"/>
    <w:rsid w:val="00B76F05"/>
    <w:rsid w:val="00B770F2"/>
    <w:rsid w:val="00B77D03"/>
    <w:rsid w:val="00B80819"/>
    <w:rsid w:val="00B826DF"/>
    <w:rsid w:val="00B82E12"/>
    <w:rsid w:val="00B836B3"/>
    <w:rsid w:val="00B85D24"/>
    <w:rsid w:val="00B90336"/>
    <w:rsid w:val="00B92E27"/>
    <w:rsid w:val="00B931D0"/>
    <w:rsid w:val="00B94EC5"/>
    <w:rsid w:val="00B95C0E"/>
    <w:rsid w:val="00BA0F1F"/>
    <w:rsid w:val="00BA16F2"/>
    <w:rsid w:val="00BA24F5"/>
    <w:rsid w:val="00BA2519"/>
    <w:rsid w:val="00BA4DBE"/>
    <w:rsid w:val="00BA79DD"/>
    <w:rsid w:val="00BB05BD"/>
    <w:rsid w:val="00BB0F0C"/>
    <w:rsid w:val="00BB3F25"/>
    <w:rsid w:val="00BB6663"/>
    <w:rsid w:val="00BB77EB"/>
    <w:rsid w:val="00BC11EC"/>
    <w:rsid w:val="00BC1987"/>
    <w:rsid w:val="00BC2530"/>
    <w:rsid w:val="00BC2D00"/>
    <w:rsid w:val="00BC434A"/>
    <w:rsid w:val="00BC6DEB"/>
    <w:rsid w:val="00BD0CE7"/>
    <w:rsid w:val="00BD1A25"/>
    <w:rsid w:val="00BD1EA5"/>
    <w:rsid w:val="00BD24BE"/>
    <w:rsid w:val="00BD2981"/>
    <w:rsid w:val="00BD4231"/>
    <w:rsid w:val="00BD4919"/>
    <w:rsid w:val="00BD54F8"/>
    <w:rsid w:val="00BD5F08"/>
    <w:rsid w:val="00BD6612"/>
    <w:rsid w:val="00BE0002"/>
    <w:rsid w:val="00BE0EDA"/>
    <w:rsid w:val="00BE2185"/>
    <w:rsid w:val="00BE257B"/>
    <w:rsid w:val="00BE3ECA"/>
    <w:rsid w:val="00BE5235"/>
    <w:rsid w:val="00BE52FA"/>
    <w:rsid w:val="00BE543D"/>
    <w:rsid w:val="00BE6022"/>
    <w:rsid w:val="00BE7D1E"/>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A3D"/>
    <w:rsid w:val="00C01A56"/>
    <w:rsid w:val="00C01E2A"/>
    <w:rsid w:val="00C025B4"/>
    <w:rsid w:val="00C03E55"/>
    <w:rsid w:val="00C063E2"/>
    <w:rsid w:val="00C07D13"/>
    <w:rsid w:val="00C10D1A"/>
    <w:rsid w:val="00C10E66"/>
    <w:rsid w:val="00C10EDD"/>
    <w:rsid w:val="00C11165"/>
    <w:rsid w:val="00C12FC2"/>
    <w:rsid w:val="00C149EE"/>
    <w:rsid w:val="00C14CA9"/>
    <w:rsid w:val="00C152E8"/>
    <w:rsid w:val="00C15E5F"/>
    <w:rsid w:val="00C16011"/>
    <w:rsid w:val="00C1677D"/>
    <w:rsid w:val="00C17BCE"/>
    <w:rsid w:val="00C21520"/>
    <w:rsid w:val="00C21DBD"/>
    <w:rsid w:val="00C22564"/>
    <w:rsid w:val="00C22E1E"/>
    <w:rsid w:val="00C2352B"/>
    <w:rsid w:val="00C24D47"/>
    <w:rsid w:val="00C25F8E"/>
    <w:rsid w:val="00C2769B"/>
    <w:rsid w:val="00C30186"/>
    <w:rsid w:val="00C3238A"/>
    <w:rsid w:val="00C32F24"/>
    <w:rsid w:val="00C33079"/>
    <w:rsid w:val="00C34035"/>
    <w:rsid w:val="00C3492F"/>
    <w:rsid w:val="00C34CF6"/>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51A4"/>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581D"/>
    <w:rsid w:val="00C86289"/>
    <w:rsid w:val="00C87616"/>
    <w:rsid w:val="00C905A7"/>
    <w:rsid w:val="00C92E66"/>
    <w:rsid w:val="00C93076"/>
    <w:rsid w:val="00C937B8"/>
    <w:rsid w:val="00C938E9"/>
    <w:rsid w:val="00C94BEE"/>
    <w:rsid w:val="00C95FAA"/>
    <w:rsid w:val="00C96C99"/>
    <w:rsid w:val="00C96DBB"/>
    <w:rsid w:val="00C96E8D"/>
    <w:rsid w:val="00C9791D"/>
    <w:rsid w:val="00CA02ED"/>
    <w:rsid w:val="00CA0917"/>
    <w:rsid w:val="00CA0AAB"/>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9CB"/>
    <w:rsid w:val="00CB5CFF"/>
    <w:rsid w:val="00CB5E68"/>
    <w:rsid w:val="00CB61D2"/>
    <w:rsid w:val="00CB6AF0"/>
    <w:rsid w:val="00CC122B"/>
    <w:rsid w:val="00CC2CC8"/>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79C"/>
    <w:rsid w:val="00CF0E38"/>
    <w:rsid w:val="00CF23EC"/>
    <w:rsid w:val="00CF23EE"/>
    <w:rsid w:val="00CF4536"/>
    <w:rsid w:val="00CF47EC"/>
    <w:rsid w:val="00CF4EC6"/>
    <w:rsid w:val="00CF5CB9"/>
    <w:rsid w:val="00CF691A"/>
    <w:rsid w:val="00CF6B19"/>
    <w:rsid w:val="00CF6FED"/>
    <w:rsid w:val="00CF7336"/>
    <w:rsid w:val="00D00574"/>
    <w:rsid w:val="00D007C0"/>
    <w:rsid w:val="00D00861"/>
    <w:rsid w:val="00D00EFF"/>
    <w:rsid w:val="00D01429"/>
    <w:rsid w:val="00D0148B"/>
    <w:rsid w:val="00D018BE"/>
    <w:rsid w:val="00D072F9"/>
    <w:rsid w:val="00D07600"/>
    <w:rsid w:val="00D079C0"/>
    <w:rsid w:val="00D079E8"/>
    <w:rsid w:val="00D07F15"/>
    <w:rsid w:val="00D1081F"/>
    <w:rsid w:val="00D10917"/>
    <w:rsid w:val="00D13188"/>
    <w:rsid w:val="00D14570"/>
    <w:rsid w:val="00D16B61"/>
    <w:rsid w:val="00D173EE"/>
    <w:rsid w:val="00D20000"/>
    <w:rsid w:val="00D2074C"/>
    <w:rsid w:val="00D207EB"/>
    <w:rsid w:val="00D20C08"/>
    <w:rsid w:val="00D20D27"/>
    <w:rsid w:val="00D21A9D"/>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1C0"/>
    <w:rsid w:val="00D44A13"/>
    <w:rsid w:val="00D45C9E"/>
    <w:rsid w:val="00D46851"/>
    <w:rsid w:val="00D47AA0"/>
    <w:rsid w:val="00D509BB"/>
    <w:rsid w:val="00D515CE"/>
    <w:rsid w:val="00D53116"/>
    <w:rsid w:val="00D53722"/>
    <w:rsid w:val="00D537F6"/>
    <w:rsid w:val="00D54E83"/>
    <w:rsid w:val="00D55066"/>
    <w:rsid w:val="00D572DA"/>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008A"/>
    <w:rsid w:val="00DA1357"/>
    <w:rsid w:val="00DA1BEA"/>
    <w:rsid w:val="00DA243A"/>
    <w:rsid w:val="00DA3072"/>
    <w:rsid w:val="00DA32E6"/>
    <w:rsid w:val="00DA4E17"/>
    <w:rsid w:val="00DA4FD5"/>
    <w:rsid w:val="00DA52B5"/>
    <w:rsid w:val="00DA5797"/>
    <w:rsid w:val="00DA5FE4"/>
    <w:rsid w:val="00DA7A03"/>
    <w:rsid w:val="00DB1818"/>
    <w:rsid w:val="00DB254D"/>
    <w:rsid w:val="00DB3978"/>
    <w:rsid w:val="00DB473A"/>
    <w:rsid w:val="00DB7186"/>
    <w:rsid w:val="00DC0CD2"/>
    <w:rsid w:val="00DC0F26"/>
    <w:rsid w:val="00DC1789"/>
    <w:rsid w:val="00DC2754"/>
    <w:rsid w:val="00DC309B"/>
    <w:rsid w:val="00DC3CCD"/>
    <w:rsid w:val="00DC4DA2"/>
    <w:rsid w:val="00DC5291"/>
    <w:rsid w:val="00DC5690"/>
    <w:rsid w:val="00DC6B99"/>
    <w:rsid w:val="00DD2F40"/>
    <w:rsid w:val="00DD34F0"/>
    <w:rsid w:val="00DD3784"/>
    <w:rsid w:val="00DD40A9"/>
    <w:rsid w:val="00DD4EE9"/>
    <w:rsid w:val="00DD53C0"/>
    <w:rsid w:val="00DD58E9"/>
    <w:rsid w:val="00DD70DA"/>
    <w:rsid w:val="00DE0769"/>
    <w:rsid w:val="00DE32DD"/>
    <w:rsid w:val="00DE3E54"/>
    <w:rsid w:val="00DE508A"/>
    <w:rsid w:val="00DE50D8"/>
    <w:rsid w:val="00DE5564"/>
    <w:rsid w:val="00DE623E"/>
    <w:rsid w:val="00DE7D8C"/>
    <w:rsid w:val="00DF0164"/>
    <w:rsid w:val="00DF02A5"/>
    <w:rsid w:val="00DF24BA"/>
    <w:rsid w:val="00DF2732"/>
    <w:rsid w:val="00DF3B88"/>
    <w:rsid w:val="00DF42E8"/>
    <w:rsid w:val="00DF441D"/>
    <w:rsid w:val="00DF49A4"/>
    <w:rsid w:val="00DF60DB"/>
    <w:rsid w:val="00DF7CE0"/>
    <w:rsid w:val="00E008E9"/>
    <w:rsid w:val="00E00CEF"/>
    <w:rsid w:val="00E019DD"/>
    <w:rsid w:val="00E02877"/>
    <w:rsid w:val="00E048B4"/>
    <w:rsid w:val="00E05545"/>
    <w:rsid w:val="00E0571E"/>
    <w:rsid w:val="00E05FB9"/>
    <w:rsid w:val="00E06763"/>
    <w:rsid w:val="00E06DD4"/>
    <w:rsid w:val="00E07E67"/>
    <w:rsid w:val="00E10381"/>
    <w:rsid w:val="00E13303"/>
    <w:rsid w:val="00E13FAA"/>
    <w:rsid w:val="00E14000"/>
    <w:rsid w:val="00E17960"/>
    <w:rsid w:val="00E17C81"/>
    <w:rsid w:val="00E20568"/>
    <w:rsid w:val="00E2144D"/>
    <w:rsid w:val="00E2146C"/>
    <w:rsid w:val="00E22462"/>
    <w:rsid w:val="00E22A8A"/>
    <w:rsid w:val="00E243B8"/>
    <w:rsid w:val="00E2626F"/>
    <w:rsid w:val="00E27647"/>
    <w:rsid w:val="00E27680"/>
    <w:rsid w:val="00E30274"/>
    <w:rsid w:val="00E327FF"/>
    <w:rsid w:val="00E32ACD"/>
    <w:rsid w:val="00E3347C"/>
    <w:rsid w:val="00E33514"/>
    <w:rsid w:val="00E338CF"/>
    <w:rsid w:val="00E33B0E"/>
    <w:rsid w:val="00E33E61"/>
    <w:rsid w:val="00E3402C"/>
    <w:rsid w:val="00E376B0"/>
    <w:rsid w:val="00E46555"/>
    <w:rsid w:val="00E47BC4"/>
    <w:rsid w:val="00E506F6"/>
    <w:rsid w:val="00E5071A"/>
    <w:rsid w:val="00E51773"/>
    <w:rsid w:val="00E52EBD"/>
    <w:rsid w:val="00E55C02"/>
    <w:rsid w:val="00E568A6"/>
    <w:rsid w:val="00E569A4"/>
    <w:rsid w:val="00E57A08"/>
    <w:rsid w:val="00E6026A"/>
    <w:rsid w:val="00E6066F"/>
    <w:rsid w:val="00E61665"/>
    <w:rsid w:val="00E62835"/>
    <w:rsid w:val="00E62E23"/>
    <w:rsid w:val="00E648F0"/>
    <w:rsid w:val="00E655A7"/>
    <w:rsid w:val="00E67287"/>
    <w:rsid w:val="00E67670"/>
    <w:rsid w:val="00E678FA"/>
    <w:rsid w:val="00E70506"/>
    <w:rsid w:val="00E71534"/>
    <w:rsid w:val="00E72827"/>
    <w:rsid w:val="00E73933"/>
    <w:rsid w:val="00E752F7"/>
    <w:rsid w:val="00E758E2"/>
    <w:rsid w:val="00E76C62"/>
    <w:rsid w:val="00E77645"/>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5792"/>
    <w:rsid w:val="00E96449"/>
    <w:rsid w:val="00E96E21"/>
    <w:rsid w:val="00EA04E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6867"/>
    <w:rsid w:val="00EC70E5"/>
    <w:rsid w:val="00ED06A4"/>
    <w:rsid w:val="00ED0957"/>
    <w:rsid w:val="00ED1BBA"/>
    <w:rsid w:val="00ED1D25"/>
    <w:rsid w:val="00ED2CF8"/>
    <w:rsid w:val="00ED3445"/>
    <w:rsid w:val="00ED39C3"/>
    <w:rsid w:val="00ED42D3"/>
    <w:rsid w:val="00ED7B26"/>
    <w:rsid w:val="00ED7BBF"/>
    <w:rsid w:val="00EE0635"/>
    <w:rsid w:val="00EE13A8"/>
    <w:rsid w:val="00EE1A73"/>
    <w:rsid w:val="00EE29AC"/>
    <w:rsid w:val="00EE2D28"/>
    <w:rsid w:val="00EE2E6F"/>
    <w:rsid w:val="00EE4DBC"/>
    <w:rsid w:val="00EE5654"/>
    <w:rsid w:val="00EE5B63"/>
    <w:rsid w:val="00EE5C17"/>
    <w:rsid w:val="00EE5CB2"/>
    <w:rsid w:val="00EE697B"/>
    <w:rsid w:val="00EE6A05"/>
    <w:rsid w:val="00EF0D20"/>
    <w:rsid w:val="00EF115B"/>
    <w:rsid w:val="00EF1956"/>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1D3A"/>
    <w:rsid w:val="00F330BB"/>
    <w:rsid w:val="00F37743"/>
    <w:rsid w:val="00F40161"/>
    <w:rsid w:val="00F402FC"/>
    <w:rsid w:val="00F4160A"/>
    <w:rsid w:val="00F418AD"/>
    <w:rsid w:val="00F41BFB"/>
    <w:rsid w:val="00F41D6C"/>
    <w:rsid w:val="00F42D7E"/>
    <w:rsid w:val="00F4454A"/>
    <w:rsid w:val="00F456C3"/>
    <w:rsid w:val="00F46163"/>
    <w:rsid w:val="00F50F3A"/>
    <w:rsid w:val="00F51AA9"/>
    <w:rsid w:val="00F53C7D"/>
    <w:rsid w:val="00F53E42"/>
    <w:rsid w:val="00F53F29"/>
    <w:rsid w:val="00F54760"/>
    <w:rsid w:val="00F54A3D"/>
    <w:rsid w:val="00F56DDF"/>
    <w:rsid w:val="00F57E74"/>
    <w:rsid w:val="00F57F3D"/>
    <w:rsid w:val="00F60124"/>
    <w:rsid w:val="00F609E8"/>
    <w:rsid w:val="00F62A26"/>
    <w:rsid w:val="00F63161"/>
    <w:rsid w:val="00F653B8"/>
    <w:rsid w:val="00F65FC0"/>
    <w:rsid w:val="00F66509"/>
    <w:rsid w:val="00F66B69"/>
    <w:rsid w:val="00F67962"/>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5BC8"/>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D73BC"/>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089084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89510885">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3331778">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4391030">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87035187">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53843484">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5AIRPNAIUNRU-1156379521-2495</_dlc_DocId>
    <_dlc_DocIdUrl xmlns="71c5aaf6-e6ce-465b-b873-5148d2a4c105">
      <Url>https://nokia.sharepoint.com/sites/c5g/e2earch/_layouts/15/DocIdRedir.aspx?ID=5AIRPNAIUNRU-1156379521-2495</Url>
      <Description>5AIRPNAIUNRU-1156379521-2495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481</TotalTime>
  <Pages>4</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127</cp:revision>
  <cp:lastPrinted>2019-03-27T22:16:00Z</cp:lastPrinted>
  <dcterms:created xsi:type="dcterms:W3CDTF">2021-10-11T06:54:00Z</dcterms:created>
  <dcterms:modified xsi:type="dcterms:W3CDTF">2021-10-22T04:55:00Z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99a1a2ac-0367-43b5-ad48-3a4df2ba04d5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